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p w14:paraId="577A6AA0" w14:textId="54C70722" w:rsidR="00621F5A" w:rsidRPr="00D47B66" w:rsidRDefault="00D47B66" w:rsidP="00D47B66">
            <w:pPr>
              <w:tabs>
                <w:tab w:val="center" w:pos="4397"/>
                <w:tab w:val="left" w:pos="6840"/>
              </w:tabs>
              <w:jc w:val="center"/>
              <w:rPr>
                <w:rFonts w:ascii="Arial" w:hAnsi="Arial" w:cs="Arial"/>
                <w:b/>
                <w:sz w:val="32"/>
                <w:szCs w:val="28"/>
              </w:rPr>
            </w:pPr>
            <w:r w:rsidRPr="00D47B66">
              <w:rPr>
                <w:rFonts w:ascii="Arial" w:hAnsi="Arial" w:cs="Arial"/>
                <w:b/>
                <w:bCs/>
                <w:color w:val="000000"/>
                <w:sz w:val="22"/>
              </w:rPr>
              <w:t xml:space="preserve">Načrtovanje celovitih ukrepov za zmanjšanje poplavne ogroženosti na porečju </w:t>
            </w:r>
            <w:r w:rsidR="00580AF6">
              <w:rPr>
                <w:rFonts w:ascii="Arial" w:hAnsi="Arial" w:cs="Arial"/>
                <w:b/>
                <w:bCs/>
                <w:color w:val="000000"/>
                <w:sz w:val="22"/>
              </w:rPr>
              <w:t>Drete</w:t>
            </w:r>
            <w:r w:rsidRPr="00D47B66">
              <w:rPr>
                <w:rFonts w:ascii="Arial" w:hAnsi="Arial" w:cs="Arial"/>
                <w:b/>
                <w:bCs/>
                <w:color w:val="000000"/>
                <w:sz w:val="22"/>
              </w:rPr>
              <w:t xml:space="preserve"> v okviru državnega prostorskega načrtovanja</w:t>
            </w:r>
          </w:p>
          <w:p w14:paraId="4F622418" w14:textId="77777777" w:rsidR="00D47B66" w:rsidRDefault="00D47B66"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6C36A21" w:rsidR="003B5F6E" w:rsidRPr="008830C3" w:rsidRDefault="00D47B66" w:rsidP="003B5F6E">
            <w:pPr>
              <w:rPr>
                <w:rFonts w:ascii="Arial" w:hAnsi="Arial" w:cs="Arial"/>
              </w:rPr>
            </w:pPr>
            <w:r w:rsidRPr="00D47B66">
              <w:rPr>
                <w:rFonts w:ascii="Arial" w:hAnsi="Arial" w:cs="Arial"/>
                <w:b/>
                <w:bCs/>
                <w:szCs w:val="20"/>
              </w:rPr>
              <w:t>Načrtovanje celovitih ukrepov za zmanjšanje pop</w:t>
            </w:r>
            <w:bookmarkStart w:id="0" w:name="_GoBack"/>
            <w:bookmarkEnd w:id="0"/>
            <w:r w:rsidRPr="00D47B66">
              <w:rPr>
                <w:rFonts w:ascii="Arial" w:hAnsi="Arial" w:cs="Arial"/>
                <w:b/>
                <w:bCs/>
                <w:szCs w:val="20"/>
              </w:rPr>
              <w:t xml:space="preserve">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D47B66" w:rsidRDefault="003B5F6E" w:rsidP="003B5F6E">
            <w:pPr>
              <w:rPr>
                <w:rFonts w:ascii="Arial" w:hAnsi="Arial" w:cs="Arial"/>
              </w:rPr>
            </w:pPr>
            <w:r w:rsidRPr="00D47B66">
              <w:rPr>
                <w:rFonts w:ascii="Arial" w:hAnsi="Arial" w:cs="Arial"/>
              </w:rPr>
              <w:t>Oznaka javnega naročila:</w:t>
            </w:r>
          </w:p>
        </w:tc>
        <w:tc>
          <w:tcPr>
            <w:tcW w:w="4762" w:type="dxa"/>
            <w:vAlign w:val="center"/>
          </w:tcPr>
          <w:p w14:paraId="122E2302" w14:textId="4AC74060" w:rsidR="003B5F6E" w:rsidRPr="001F5187" w:rsidRDefault="001F5187" w:rsidP="003B5F6E">
            <w:pPr>
              <w:rPr>
                <w:rFonts w:ascii="Arial" w:hAnsi="Arial" w:cs="Arial"/>
              </w:rPr>
            </w:pPr>
            <w:r w:rsidRPr="001F5187">
              <w:rPr>
                <w:rFonts w:ascii="Arial" w:hAnsi="Arial" w:cs="Arial"/>
                <w:szCs w:val="20"/>
              </w:rPr>
              <w:t>43006-10</w:t>
            </w:r>
            <w:r w:rsidR="00D47B66" w:rsidRPr="001F5187">
              <w:rPr>
                <w:rFonts w:ascii="Arial" w:hAnsi="Arial" w:cs="Arial"/>
                <w:szCs w:val="20"/>
              </w:rPr>
              <w:t>/2024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49EBF022" w:rsidR="003B5F6E" w:rsidRPr="001F5187" w:rsidRDefault="00D47B66" w:rsidP="003B5F6E">
            <w:pPr>
              <w:rPr>
                <w:rFonts w:ascii="Arial" w:hAnsi="Arial" w:cs="Arial"/>
              </w:rPr>
            </w:pPr>
            <w:r w:rsidRPr="001F5187">
              <w:rPr>
                <w:rFonts w:ascii="Arial" w:hAnsi="Arial" w:cs="Arial"/>
                <w:szCs w:val="20"/>
              </w:rPr>
              <w:t>2</w:t>
            </w:r>
            <w:r w:rsidR="001F5187" w:rsidRPr="001F5187">
              <w:rPr>
                <w:rFonts w:ascii="Arial" w:hAnsi="Arial" w:cs="Arial"/>
                <w:szCs w:val="20"/>
              </w:rPr>
              <w:t>0. 12</w:t>
            </w:r>
            <w:r w:rsidRPr="001F5187">
              <w:rPr>
                <w:rFonts w:ascii="Arial" w:hAnsi="Arial" w:cs="Arial"/>
                <w:szCs w:val="20"/>
              </w:rPr>
              <w:t>. 2024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670BAC41" w:rsidR="003B5F6E" w:rsidRPr="00A6279F" w:rsidRDefault="00D47B66" w:rsidP="00AE7C2B">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0" w:type="dxa"/>
        <w:tblLayout w:type="fixed"/>
        <w:tblLook w:val="04A0" w:firstRow="1" w:lastRow="0" w:firstColumn="1" w:lastColumn="0" w:noHBand="0" w:noVBand="1"/>
      </w:tblPr>
      <w:tblGrid>
        <w:gridCol w:w="4386"/>
        <w:gridCol w:w="991"/>
        <w:gridCol w:w="567"/>
        <w:gridCol w:w="1558"/>
        <w:gridCol w:w="1558"/>
      </w:tblGrid>
      <w:tr w:rsidR="00D52AFB" w:rsidRPr="00D52AFB" w14:paraId="06B0E9D8" w14:textId="77777777" w:rsidTr="00D52AFB">
        <w:trPr>
          <w:trHeight w:val="684"/>
        </w:trPr>
        <w:tc>
          <w:tcPr>
            <w:tcW w:w="4390" w:type="dxa"/>
            <w:tcBorders>
              <w:top w:val="single" w:sz="4" w:space="0" w:color="auto"/>
              <w:left w:val="single" w:sz="4" w:space="0" w:color="auto"/>
              <w:bottom w:val="single" w:sz="4" w:space="0" w:color="auto"/>
              <w:right w:val="single" w:sz="4" w:space="0" w:color="auto"/>
            </w:tcBorders>
            <w:vAlign w:val="bottom"/>
          </w:tcPr>
          <w:p w14:paraId="010C62BE" w14:textId="673DF231" w:rsidR="00D52AFB" w:rsidRPr="00D52AFB" w:rsidRDefault="00D52AFB" w:rsidP="00D52AFB">
            <w:pPr>
              <w:rPr>
                <w:rFonts w:ascii="Arial" w:hAnsi="Arial" w:cs="Arial"/>
              </w:rPr>
            </w:pPr>
            <w:r>
              <w:rPr>
                <w:rFonts w:ascii="Arial" w:hAnsi="Arial" w:cs="Arial"/>
              </w:rPr>
              <w:t>Javno naročilo</w:t>
            </w:r>
          </w:p>
          <w:p w14:paraId="5334D061" w14:textId="77777777" w:rsidR="00D52AFB" w:rsidRPr="00D52AFB" w:rsidRDefault="00D52AFB" w:rsidP="00D52AFB">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2B011F" w14:textId="77777777" w:rsidR="00D52AFB" w:rsidRPr="00D52AFB" w:rsidRDefault="00D52AFB" w:rsidP="00D52AFB">
            <w:pPr>
              <w:rPr>
                <w:rFonts w:ascii="Arial" w:hAnsi="Arial" w:cs="Arial"/>
              </w:rPr>
            </w:pPr>
            <w:r w:rsidRPr="00D52AFB">
              <w:rPr>
                <w:rFonts w:ascii="Arial" w:hAnsi="Arial" w:cs="Arial"/>
              </w:rPr>
              <w:t>Količina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D52AFB" w:rsidRPr="00D52AFB" w:rsidRDefault="00D52AFB" w:rsidP="00D52AFB">
            <w:pPr>
              <w:rPr>
                <w:rFonts w:ascii="Arial" w:hAnsi="Arial" w:cs="Arial"/>
              </w:rPr>
            </w:pPr>
            <w:r w:rsidRPr="00D52AFB">
              <w:rPr>
                <w:rFonts w:ascii="Arial" w:hAnsi="Arial" w:cs="Arial"/>
              </w:rPr>
              <w:t>EM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71150A" w14:textId="6C5C40BE" w:rsidR="00D52AFB" w:rsidRPr="00D52AFB" w:rsidRDefault="00D52AFB" w:rsidP="00D52AFB">
            <w:pPr>
              <w:rPr>
                <w:rFonts w:ascii="Arial" w:hAnsi="Arial" w:cs="Arial"/>
              </w:rPr>
            </w:pPr>
            <w:r w:rsidRPr="00D52AFB">
              <w:rPr>
                <w:rFonts w:ascii="Arial" w:hAnsi="Arial" w:cs="Arial"/>
              </w:rPr>
              <w:t>Cena na enoto</w:t>
            </w:r>
            <w:r>
              <w:rPr>
                <w:rFonts w:ascii="Arial" w:hAnsi="Arial" w:cs="Arial"/>
              </w:rPr>
              <w:t xml:space="preserve"> v EUR</w:t>
            </w:r>
            <w:r w:rsidRPr="00D52AFB">
              <w:rPr>
                <w:rFonts w:ascii="Arial" w:hAnsi="Arial" w:cs="Arial"/>
              </w:rPr>
              <w:t xml:space="preserve"> brez DDV</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0E57E" w14:textId="77777777" w:rsidR="00D52AFB" w:rsidRPr="00D52AFB" w:rsidRDefault="00D52AFB" w:rsidP="00D52AFB">
            <w:pPr>
              <w:rPr>
                <w:rFonts w:ascii="Arial" w:hAnsi="Arial" w:cs="Arial"/>
              </w:rPr>
            </w:pPr>
            <w:r w:rsidRPr="00D52AFB">
              <w:rPr>
                <w:rFonts w:ascii="Arial" w:hAnsi="Arial" w:cs="Arial"/>
              </w:rPr>
              <w:t>Skupaj v EUR brez DDV</w:t>
            </w:r>
          </w:p>
        </w:tc>
      </w:tr>
      <w:tr w:rsidR="00D52AFB" w:rsidRPr="00D52AFB" w14:paraId="52EAEDF0" w14:textId="77777777" w:rsidTr="00D52AFB">
        <w:trPr>
          <w:trHeight w:val="1525"/>
        </w:trPr>
        <w:tc>
          <w:tcPr>
            <w:tcW w:w="4390" w:type="dxa"/>
            <w:tcBorders>
              <w:top w:val="single" w:sz="4" w:space="0" w:color="auto"/>
              <w:left w:val="single" w:sz="4" w:space="0" w:color="auto"/>
              <w:bottom w:val="single" w:sz="4" w:space="0" w:color="auto"/>
              <w:right w:val="single" w:sz="4" w:space="0" w:color="auto"/>
            </w:tcBorders>
            <w:vAlign w:val="center"/>
            <w:hideMark/>
          </w:tcPr>
          <w:p w14:paraId="4C07B97E" w14:textId="1CBDEF8C" w:rsidR="00D52AFB" w:rsidRPr="00D52AFB" w:rsidRDefault="00D47B66" w:rsidP="00D52AFB">
            <w:pPr>
              <w:rPr>
                <w:rFonts w:ascii="Arial" w:hAnsi="Arial" w:cs="Arial"/>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3EF30" w14:textId="77777777" w:rsidR="00D52AFB" w:rsidRPr="00D52AFB" w:rsidRDefault="00D52AFB" w:rsidP="00D52AFB">
            <w:pPr>
              <w:jc w:val="center"/>
              <w:rPr>
                <w:rFonts w:ascii="Arial" w:hAnsi="Arial" w:cs="Arial"/>
              </w:rPr>
            </w:pPr>
            <w:r w:rsidRPr="00D52AFB">
              <w:rPr>
                <w:rFonts w:ascii="Arial" w:hAnsi="Arial" w:cs="Aria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BEB2B" w14:textId="77777777" w:rsidR="00D52AFB" w:rsidRPr="00D52AFB" w:rsidRDefault="00D52AFB" w:rsidP="00D52AFB">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6AD98538"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5D8A2D1" w14:textId="77777777" w:rsidR="00D52AFB" w:rsidRPr="00D52AFB" w:rsidRDefault="00D52AFB" w:rsidP="00D52AFB">
            <w:pPr>
              <w:rPr>
                <w:rFonts w:ascii="Arial" w:hAnsi="Arial" w:cs="Arial"/>
              </w:rPr>
            </w:pPr>
          </w:p>
        </w:tc>
      </w:tr>
      <w:tr w:rsidR="00D52AFB" w:rsidRPr="00D52AFB" w14:paraId="203A5860" w14:textId="77777777" w:rsidTr="00D52AFB">
        <w:tc>
          <w:tcPr>
            <w:tcW w:w="5949" w:type="dxa"/>
            <w:gridSpan w:val="3"/>
            <w:tcBorders>
              <w:top w:val="single" w:sz="4" w:space="0" w:color="auto"/>
              <w:left w:val="nil"/>
              <w:bottom w:val="nil"/>
              <w:right w:val="nil"/>
            </w:tcBorders>
            <w:vAlign w:val="center"/>
          </w:tcPr>
          <w:p w14:paraId="19B6EB01" w14:textId="77777777" w:rsidR="00D52AFB" w:rsidRPr="00D52AFB" w:rsidRDefault="00D52AFB" w:rsidP="00D52AFB">
            <w:pPr>
              <w:rPr>
                <w:rFonts w:ascii="Arial" w:hAnsi="Arial" w:cs="Arial"/>
              </w:rPr>
            </w:pPr>
          </w:p>
        </w:tc>
        <w:tc>
          <w:tcPr>
            <w:tcW w:w="1559" w:type="dxa"/>
            <w:tcBorders>
              <w:top w:val="single" w:sz="4" w:space="0" w:color="auto"/>
              <w:left w:val="nil"/>
              <w:bottom w:val="nil"/>
              <w:right w:val="nil"/>
            </w:tcBorders>
            <w:vAlign w:val="center"/>
          </w:tcPr>
          <w:p w14:paraId="19623E89" w14:textId="77777777" w:rsidR="00D52AFB" w:rsidRPr="00D52AFB" w:rsidRDefault="00D52AFB" w:rsidP="00D52AFB">
            <w:pPr>
              <w:rPr>
                <w:rFonts w:ascii="Arial" w:hAnsi="Arial" w:cs="Arial"/>
              </w:rPr>
            </w:pPr>
          </w:p>
        </w:tc>
        <w:tc>
          <w:tcPr>
            <w:tcW w:w="1559" w:type="dxa"/>
            <w:tcBorders>
              <w:top w:val="single" w:sz="4" w:space="0" w:color="auto"/>
              <w:left w:val="nil"/>
              <w:bottom w:val="single" w:sz="4" w:space="0" w:color="auto"/>
              <w:right w:val="nil"/>
            </w:tcBorders>
            <w:vAlign w:val="center"/>
          </w:tcPr>
          <w:p w14:paraId="6905D7F2" w14:textId="77777777" w:rsidR="00D52AFB" w:rsidRPr="00D52AFB" w:rsidRDefault="00D52AFB" w:rsidP="00D52AFB">
            <w:pPr>
              <w:rPr>
                <w:rFonts w:ascii="Arial" w:hAnsi="Arial" w:cs="Arial"/>
              </w:rPr>
            </w:pPr>
          </w:p>
        </w:tc>
      </w:tr>
      <w:tr w:rsidR="00D52AFB" w:rsidRPr="00D52AFB" w14:paraId="4FF6F017" w14:textId="77777777" w:rsidTr="00D52AFB">
        <w:tc>
          <w:tcPr>
            <w:tcW w:w="7508" w:type="dxa"/>
            <w:gridSpan w:val="4"/>
            <w:tcBorders>
              <w:top w:val="nil"/>
              <w:left w:val="nil"/>
              <w:bottom w:val="nil"/>
              <w:right w:val="single" w:sz="4" w:space="0" w:color="auto"/>
            </w:tcBorders>
            <w:vAlign w:val="center"/>
          </w:tcPr>
          <w:p w14:paraId="795D1F35" w14:textId="77777777" w:rsidR="00D52AFB" w:rsidRPr="00D52AFB" w:rsidRDefault="00D52AFB" w:rsidP="00D52AFB">
            <w:pPr>
              <w:rPr>
                <w:rFonts w:ascii="Arial" w:hAnsi="Arial" w:cs="Arial"/>
              </w:rPr>
            </w:pPr>
          </w:p>
          <w:p w14:paraId="04832746" w14:textId="77777777" w:rsidR="00D52AFB" w:rsidRPr="00D52AFB" w:rsidRDefault="00D52AFB" w:rsidP="00D52AFB">
            <w:pPr>
              <w:rPr>
                <w:rFonts w:ascii="Arial" w:hAnsi="Arial" w:cs="Arial"/>
              </w:rPr>
            </w:pPr>
            <w:r w:rsidRPr="00D52AFB">
              <w:rPr>
                <w:rFonts w:ascii="Arial" w:hAnsi="Arial" w:cs="Arial"/>
              </w:rPr>
              <w:t xml:space="preserve">22 % DDV </w:t>
            </w:r>
          </w:p>
          <w:p w14:paraId="36865503"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A7830DA" w14:textId="77777777" w:rsidR="00D52AFB" w:rsidRPr="00D52AFB" w:rsidRDefault="00D52AFB" w:rsidP="00D52AFB">
            <w:pPr>
              <w:rPr>
                <w:rFonts w:ascii="Arial" w:hAnsi="Arial" w:cs="Arial"/>
              </w:rPr>
            </w:pPr>
          </w:p>
        </w:tc>
      </w:tr>
      <w:tr w:rsidR="00D52AFB" w:rsidRPr="00D52AFB" w14:paraId="6BB04183" w14:textId="77777777" w:rsidTr="00D52AFB">
        <w:tc>
          <w:tcPr>
            <w:tcW w:w="7508" w:type="dxa"/>
            <w:gridSpan w:val="4"/>
            <w:tcBorders>
              <w:top w:val="nil"/>
              <w:left w:val="nil"/>
              <w:bottom w:val="single" w:sz="4" w:space="0" w:color="auto"/>
              <w:right w:val="single" w:sz="4" w:space="0" w:color="auto"/>
            </w:tcBorders>
            <w:vAlign w:val="center"/>
          </w:tcPr>
          <w:p w14:paraId="4F65747A" w14:textId="77777777" w:rsidR="00D52AFB" w:rsidRPr="00D52AFB" w:rsidRDefault="00D52AFB" w:rsidP="00D52AFB">
            <w:pPr>
              <w:rPr>
                <w:rFonts w:ascii="Arial" w:hAnsi="Arial" w:cs="Arial"/>
              </w:rPr>
            </w:pPr>
          </w:p>
          <w:p w14:paraId="02324929" w14:textId="77777777" w:rsidR="00D52AFB" w:rsidRPr="00D52AFB" w:rsidRDefault="00D52AFB" w:rsidP="00D52AFB">
            <w:pPr>
              <w:rPr>
                <w:rFonts w:ascii="Arial" w:hAnsi="Arial" w:cs="Arial"/>
              </w:rPr>
            </w:pPr>
            <w:r w:rsidRPr="00D52AFB">
              <w:rPr>
                <w:rFonts w:ascii="Arial" w:hAnsi="Arial" w:cs="Arial"/>
              </w:rPr>
              <w:t>SKUPAJ v EUR z DDV</w:t>
            </w:r>
          </w:p>
          <w:p w14:paraId="5E2D5F64"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0DB173B3" w14:textId="77777777" w:rsidR="00D52AFB" w:rsidRPr="00D52AFB" w:rsidRDefault="00D52AFB" w:rsidP="00D52AFB">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6068C767" w:rsidR="000D1D22" w:rsidRPr="003455FA" w:rsidRDefault="00D47B66" w:rsidP="000D1D22">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2D77001D" w14:textId="77777777" w:rsidR="00F400E5" w:rsidRDefault="00F400E5" w:rsidP="000D1D22">
      <w:pPr>
        <w:rPr>
          <w:rFonts w:ascii="Arial" w:hAnsi="Arial" w:cs="Arial"/>
          <w:b/>
        </w:rPr>
      </w:pPr>
    </w:p>
    <w:p w14:paraId="0BEA7667" w14:textId="77777777" w:rsidR="00F400E5" w:rsidRDefault="00F400E5" w:rsidP="000D1D22">
      <w:pPr>
        <w:rPr>
          <w:rFonts w:ascii="Arial" w:hAnsi="Arial" w:cs="Arial"/>
          <w:b/>
        </w:rPr>
      </w:pPr>
    </w:p>
    <w:p w14:paraId="3591058D" w14:textId="77777777" w:rsidR="00D52AFB" w:rsidRDefault="00D52AFB">
      <w:pPr>
        <w:spacing w:after="160" w:line="259" w:lineRule="auto"/>
        <w:jc w:val="left"/>
        <w:rPr>
          <w:rFonts w:ascii="Arial" w:hAnsi="Arial" w:cs="Arial"/>
          <w:b/>
        </w:rPr>
      </w:pPr>
      <w:r>
        <w:rPr>
          <w:rFonts w:ascii="Arial" w:hAnsi="Arial" w:cs="Arial"/>
          <w:b/>
        </w:rPr>
        <w:br w:type="page"/>
      </w:r>
    </w:p>
    <w:p w14:paraId="52659FB7" w14:textId="534C6A26"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1D62DC56" w:rsidR="00377D5C" w:rsidRPr="00377D5C" w:rsidRDefault="00D47B66" w:rsidP="00D47B66">
            <w:pPr>
              <w:rPr>
                <w:rFonts w:ascii="Arial" w:eastAsia="Times New Roman" w:hAnsi="Arial" w:cs="Arial"/>
                <w:b/>
                <w:bCs/>
                <w:szCs w:val="20"/>
                <w:lang w:eastAsia="sl-SI"/>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D47B66">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8C37A71" w:rsidR="000D1D22" w:rsidRPr="00893629" w:rsidRDefault="00861979" w:rsidP="00A04135">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218518A7" w:rsidR="000D1D22" w:rsidRPr="00C05AD2" w:rsidRDefault="00D47B66" w:rsidP="006F5AF6">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D52AFB" w:rsidRPr="005A25B9" w14:paraId="044DAF69" w14:textId="77777777" w:rsidTr="001779F0">
        <w:trPr>
          <w:trHeight w:val="331"/>
        </w:trPr>
        <w:tc>
          <w:tcPr>
            <w:tcW w:w="1555" w:type="dxa"/>
            <w:vMerge w:val="restart"/>
            <w:shd w:val="clear" w:color="auto" w:fill="D9D9D9" w:themeFill="background1" w:themeFillShade="D9"/>
            <w:vAlign w:val="center"/>
          </w:tcPr>
          <w:p w14:paraId="0CFF252C" w14:textId="42780F2F" w:rsidR="00D52AFB" w:rsidRDefault="00D52AFB" w:rsidP="00BA7252">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3341C753" w14:textId="77777777" w:rsidR="00D52AFB" w:rsidRDefault="00D52AFB" w:rsidP="005A25B9">
            <w:pPr>
              <w:rPr>
                <w:rFonts w:ascii="Arial" w:hAnsi="Arial" w:cs="Arial"/>
                <w:b/>
              </w:rPr>
            </w:pPr>
          </w:p>
        </w:tc>
        <w:tc>
          <w:tcPr>
            <w:tcW w:w="1526"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71"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1779F0">
        <w:trPr>
          <w:trHeight w:val="331"/>
        </w:trPr>
        <w:tc>
          <w:tcPr>
            <w:tcW w:w="155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774" w:type="dxa"/>
            <w:shd w:val="clear" w:color="auto" w:fill="FFFFFF" w:themeFill="background1"/>
          </w:tcPr>
          <w:p w14:paraId="140CDB14" w14:textId="77777777" w:rsidR="00D52AFB" w:rsidRDefault="00D52AFB" w:rsidP="005A25B9">
            <w:pPr>
              <w:rPr>
                <w:rFonts w:ascii="Arial" w:hAnsi="Arial" w:cs="Arial"/>
                <w:b/>
              </w:rPr>
            </w:pPr>
          </w:p>
        </w:tc>
        <w:tc>
          <w:tcPr>
            <w:tcW w:w="1526"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71" w:type="dxa"/>
            <w:shd w:val="clear" w:color="auto" w:fill="FFFFFF" w:themeFill="background1"/>
          </w:tcPr>
          <w:p w14:paraId="38847B98" w14:textId="77777777" w:rsidR="00D52AFB" w:rsidRDefault="00D52AFB" w:rsidP="005A25B9">
            <w:pPr>
              <w:rPr>
                <w:rFonts w:ascii="Arial" w:hAnsi="Arial" w:cs="Arial"/>
                <w:b/>
              </w:rPr>
            </w:pPr>
          </w:p>
        </w:tc>
      </w:tr>
      <w:tr w:rsidR="00D52AFB" w:rsidRPr="005A25B9" w14:paraId="485AF9BC" w14:textId="77777777" w:rsidTr="001779F0">
        <w:trPr>
          <w:trHeight w:val="331"/>
        </w:trPr>
        <w:tc>
          <w:tcPr>
            <w:tcW w:w="1555" w:type="dxa"/>
            <w:shd w:val="clear" w:color="auto" w:fill="D9D9D9" w:themeFill="background1" w:themeFillShade="D9"/>
            <w:vAlign w:val="center"/>
          </w:tcPr>
          <w:p w14:paraId="57D8208D" w14:textId="1833718A" w:rsidR="00D52AFB" w:rsidRDefault="00D52AFB" w:rsidP="00BA7252">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659D89" w14:textId="77777777" w:rsidR="00D52AFB" w:rsidRDefault="00D52AFB" w:rsidP="005A25B9">
            <w:pPr>
              <w:rPr>
                <w:rFonts w:ascii="Arial" w:hAnsi="Arial" w:cs="Arial"/>
                <w:b/>
              </w:rPr>
            </w:pPr>
          </w:p>
        </w:tc>
        <w:tc>
          <w:tcPr>
            <w:tcW w:w="1526" w:type="dxa"/>
            <w:shd w:val="clear" w:color="auto" w:fill="FFFFFF" w:themeFill="background1"/>
            <w:vAlign w:val="center"/>
          </w:tcPr>
          <w:p w14:paraId="6A596237"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0219C2D5"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3154199B" w14:textId="77777777" w:rsidR="00D52AFB" w:rsidRPr="005A25B9" w:rsidRDefault="00D52AFB" w:rsidP="005A25B9">
            <w:pPr>
              <w:rPr>
                <w:rFonts w:ascii="Arial" w:hAnsi="Arial" w:cs="Arial"/>
                <w:b/>
              </w:rPr>
            </w:pPr>
          </w:p>
        </w:tc>
        <w:tc>
          <w:tcPr>
            <w:tcW w:w="1571" w:type="dxa"/>
            <w:shd w:val="clear" w:color="auto" w:fill="FFFFFF" w:themeFill="background1"/>
          </w:tcPr>
          <w:p w14:paraId="026719F2" w14:textId="77777777" w:rsidR="00D52AFB" w:rsidRDefault="00D52AFB" w:rsidP="005A25B9">
            <w:pPr>
              <w:rPr>
                <w:rFonts w:ascii="Arial" w:hAnsi="Arial" w:cs="Arial"/>
                <w:b/>
              </w:rPr>
            </w:pPr>
          </w:p>
        </w:tc>
      </w:tr>
      <w:tr w:rsidR="00836CDF" w:rsidRPr="005A25B9" w14:paraId="61D3A87F" w14:textId="77777777" w:rsidTr="001779F0">
        <w:trPr>
          <w:trHeight w:val="331"/>
        </w:trPr>
        <w:tc>
          <w:tcPr>
            <w:tcW w:w="1555" w:type="dxa"/>
            <w:vMerge w:val="restart"/>
            <w:shd w:val="clear" w:color="auto" w:fill="D9D9D9" w:themeFill="background1" w:themeFillShade="D9"/>
            <w:vAlign w:val="center"/>
          </w:tcPr>
          <w:p w14:paraId="537A626F" w14:textId="44AB8117" w:rsidR="00836CDF" w:rsidRDefault="00836CDF" w:rsidP="00BA7252">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1F28E6" w14:textId="77777777" w:rsidR="00836CDF" w:rsidRDefault="00836CDF" w:rsidP="005A25B9">
            <w:pPr>
              <w:rPr>
                <w:rFonts w:ascii="Arial" w:hAnsi="Arial" w:cs="Arial"/>
                <w:b/>
              </w:rPr>
            </w:pPr>
          </w:p>
        </w:tc>
        <w:tc>
          <w:tcPr>
            <w:tcW w:w="1526" w:type="dxa"/>
            <w:shd w:val="clear" w:color="auto" w:fill="FFFFFF" w:themeFill="background1"/>
            <w:vAlign w:val="center"/>
          </w:tcPr>
          <w:p w14:paraId="5B70BA99"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0EB35E85"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23DCD1D" w14:textId="77777777" w:rsidR="00836CDF" w:rsidRPr="005A25B9" w:rsidRDefault="00836CDF" w:rsidP="005A25B9">
            <w:pPr>
              <w:rPr>
                <w:rFonts w:ascii="Arial" w:hAnsi="Arial" w:cs="Arial"/>
                <w:b/>
              </w:rPr>
            </w:pPr>
          </w:p>
        </w:tc>
        <w:tc>
          <w:tcPr>
            <w:tcW w:w="1571" w:type="dxa"/>
            <w:shd w:val="clear" w:color="auto" w:fill="FFFFFF" w:themeFill="background1"/>
          </w:tcPr>
          <w:p w14:paraId="67F29F3C" w14:textId="77777777" w:rsidR="00836CDF" w:rsidRDefault="00836CDF" w:rsidP="005A25B9">
            <w:pPr>
              <w:rPr>
                <w:rFonts w:ascii="Arial" w:hAnsi="Arial" w:cs="Arial"/>
                <w:b/>
              </w:rPr>
            </w:pPr>
          </w:p>
        </w:tc>
      </w:tr>
      <w:tr w:rsidR="00836CDF" w:rsidRPr="005A25B9" w14:paraId="4B6B1E17" w14:textId="77777777" w:rsidTr="001779F0">
        <w:trPr>
          <w:trHeight w:val="331"/>
        </w:trPr>
        <w:tc>
          <w:tcPr>
            <w:tcW w:w="1555" w:type="dxa"/>
            <w:vMerge/>
            <w:shd w:val="clear" w:color="auto" w:fill="D9D9D9" w:themeFill="background1" w:themeFillShade="D9"/>
            <w:vAlign w:val="center"/>
          </w:tcPr>
          <w:p w14:paraId="0EA7F2C0" w14:textId="77777777" w:rsidR="00836CDF" w:rsidRDefault="00836CDF" w:rsidP="00BA7252">
            <w:pPr>
              <w:jc w:val="left"/>
              <w:rPr>
                <w:rFonts w:ascii="Arial" w:hAnsi="Arial" w:cs="Arial"/>
                <w:b/>
              </w:rPr>
            </w:pPr>
          </w:p>
        </w:tc>
        <w:tc>
          <w:tcPr>
            <w:tcW w:w="774" w:type="dxa"/>
            <w:shd w:val="clear" w:color="auto" w:fill="FFFFFF" w:themeFill="background1"/>
          </w:tcPr>
          <w:p w14:paraId="5C186493" w14:textId="77777777" w:rsidR="00836CDF" w:rsidRDefault="00836CDF" w:rsidP="005A25B9">
            <w:pPr>
              <w:rPr>
                <w:rFonts w:ascii="Arial" w:hAnsi="Arial" w:cs="Arial"/>
                <w:b/>
              </w:rPr>
            </w:pPr>
          </w:p>
        </w:tc>
        <w:tc>
          <w:tcPr>
            <w:tcW w:w="1526" w:type="dxa"/>
            <w:shd w:val="clear" w:color="auto" w:fill="FFFFFF" w:themeFill="background1"/>
            <w:vAlign w:val="center"/>
          </w:tcPr>
          <w:p w14:paraId="2ED7376A"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175B97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6C581F61" w14:textId="77777777" w:rsidR="00836CDF" w:rsidRPr="005A25B9" w:rsidRDefault="00836CDF" w:rsidP="005A25B9">
            <w:pPr>
              <w:rPr>
                <w:rFonts w:ascii="Arial" w:hAnsi="Arial" w:cs="Arial"/>
                <w:b/>
              </w:rPr>
            </w:pPr>
          </w:p>
        </w:tc>
        <w:tc>
          <w:tcPr>
            <w:tcW w:w="1571" w:type="dxa"/>
            <w:shd w:val="clear" w:color="auto" w:fill="FFFFFF" w:themeFill="background1"/>
          </w:tcPr>
          <w:p w14:paraId="0BB8CBB2" w14:textId="77777777" w:rsidR="00836CDF" w:rsidRDefault="00836CDF"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13000551" w14:textId="77777777" w:rsidR="00836CDF" w:rsidRDefault="00836CDF" w:rsidP="00836CDF">
            <w:pPr>
              <w:jc w:val="left"/>
              <w:rPr>
                <w:rFonts w:ascii="Arial" w:hAnsi="Arial" w:cs="Arial"/>
                <w:b/>
              </w:rPr>
            </w:pPr>
            <w:r>
              <w:rPr>
                <w:rFonts w:ascii="Arial" w:hAnsi="Arial" w:cs="Arial"/>
                <w:b/>
              </w:rPr>
              <w:t>5. pogoj</w:t>
            </w:r>
          </w:p>
          <w:p w14:paraId="4FF94085" w14:textId="02D8BF5C" w:rsidR="009B0E8B" w:rsidRDefault="00836CDF" w:rsidP="00836CDF">
            <w:pPr>
              <w:jc w:val="left"/>
              <w:rPr>
                <w:rFonts w:ascii="Arial" w:hAnsi="Arial" w:cs="Arial"/>
                <w:b/>
              </w:rPr>
            </w:pPr>
            <w:r w:rsidRPr="00164E72">
              <w:rPr>
                <w:rFonts w:ascii="Arial" w:hAnsi="Arial" w:cs="Arial"/>
                <w:sz w:val="16"/>
                <w:szCs w:val="16"/>
              </w:rPr>
              <w:t>(</w:t>
            </w:r>
            <w:r w:rsidRPr="00D7367D">
              <w:rPr>
                <w:rFonts w:ascii="Arial" w:hAnsi="Arial" w:cs="Arial"/>
                <w:bCs/>
                <w:sz w:val="16"/>
                <w:szCs w:val="16"/>
              </w:rPr>
              <w:t>gosp. subjekt)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836CDF" w:rsidRPr="005A25B9" w14:paraId="1F05C393" w14:textId="77777777" w:rsidTr="00D7367D">
        <w:trPr>
          <w:trHeight w:val="422"/>
        </w:trPr>
        <w:tc>
          <w:tcPr>
            <w:tcW w:w="1555" w:type="dxa"/>
            <w:shd w:val="clear" w:color="auto" w:fill="D9D9D9" w:themeFill="background1" w:themeFillShade="D9"/>
            <w:vAlign w:val="center"/>
          </w:tcPr>
          <w:p w14:paraId="5031D21C" w14:textId="553D1E14" w:rsidR="00836CDF" w:rsidRDefault="00836CDF" w:rsidP="00836CDF">
            <w:pPr>
              <w:jc w:val="left"/>
              <w:rPr>
                <w:rFonts w:ascii="Arial" w:hAnsi="Arial" w:cs="Arial"/>
                <w:b/>
              </w:rPr>
            </w:pPr>
            <w:r>
              <w:rPr>
                <w:rFonts w:ascii="Arial" w:hAnsi="Arial" w:cs="Arial"/>
                <w:b/>
              </w:rPr>
              <w:t>6. pogoj</w:t>
            </w:r>
          </w:p>
          <w:p w14:paraId="6CD10957" w14:textId="22566407" w:rsidR="00836CDF" w:rsidRDefault="00836CDF" w:rsidP="00836CDF">
            <w:pPr>
              <w:jc w:val="left"/>
              <w:rPr>
                <w:rFonts w:ascii="Arial" w:hAnsi="Arial" w:cs="Arial"/>
                <w:b/>
              </w:rPr>
            </w:pPr>
            <w:r w:rsidRPr="00164E72">
              <w:rPr>
                <w:rFonts w:ascii="Arial" w:hAnsi="Arial" w:cs="Arial"/>
                <w:sz w:val="16"/>
                <w:szCs w:val="16"/>
              </w:rPr>
              <w:t>(</w:t>
            </w:r>
            <w:r w:rsidRPr="00D7367D">
              <w:rPr>
                <w:rFonts w:ascii="Arial" w:hAnsi="Arial" w:cs="Arial"/>
                <w:bCs/>
                <w:sz w:val="16"/>
                <w:szCs w:val="16"/>
              </w:rPr>
              <w:t>gosp. subjekt)</w:t>
            </w:r>
          </w:p>
        </w:tc>
        <w:tc>
          <w:tcPr>
            <w:tcW w:w="774" w:type="dxa"/>
            <w:shd w:val="clear" w:color="auto" w:fill="FFFFFF" w:themeFill="background1"/>
          </w:tcPr>
          <w:p w14:paraId="2A60443F"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A26DF41"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504FAD8F"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BC224D6" w14:textId="77777777" w:rsidR="00836CDF" w:rsidRPr="005A25B9" w:rsidRDefault="00836CDF" w:rsidP="005A25B9">
            <w:pPr>
              <w:rPr>
                <w:rFonts w:ascii="Arial" w:hAnsi="Arial" w:cs="Arial"/>
                <w:b/>
              </w:rPr>
            </w:pPr>
          </w:p>
        </w:tc>
        <w:tc>
          <w:tcPr>
            <w:tcW w:w="1571" w:type="dxa"/>
            <w:shd w:val="clear" w:color="auto" w:fill="FFFFFF" w:themeFill="background1"/>
          </w:tcPr>
          <w:p w14:paraId="020BF013" w14:textId="77777777" w:rsidR="00836CDF" w:rsidRDefault="00836CDF" w:rsidP="005A25B9">
            <w:pPr>
              <w:rPr>
                <w:rFonts w:ascii="Arial" w:hAnsi="Arial" w:cs="Arial"/>
                <w:b/>
              </w:rPr>
            </w:pPr>
          </w:p>
        </w:tc>
      </w:tr>
      <w:tr w:rsidR="00836CDF" w:rsidRPr="005A25B9" w14:paraId="75C4F90A" w14:textId="77777777" w:rsidTr="00D7367D">
        <w:trPr>
          <w:trHeight w:val="422"/>
        </w:trPr>
        <w:tc>
          <w:tcPr>
            <w:tcW w:w="1555" w:type="dxa"/>
            <w:shd w:val="clear" w:color="auto" w:fill="D9D9D9" w:themeFill="background1" w:themeFillShade="D9"/>
            <w:vAlign w:val="center"/>
          </w:tcPr>
          <w:p w14:paraId="3A65E8B1" w14:textId="1C1E791A" w:rsidR="00836CDF" w:rsidRDefault="00836CDF" w:rsidP="00836CDF">
            <w:pPr>
              <w:jc w:val="left"/>
              <w:rPr>
                <w:rFonts w:ascii="Arial" w:hAnsi="Arial" w:cs="Arial"/>
                <w:b/>
              </w:rPr>
            </w:pPr>
            <w:r>
              <w:rPr>
                <w:rFonts w:ascii="Arial" w:hAnsi="Arial" w:cs="Arial"/>
                <w:b/>
              </w:rPr>
              <w:t>7. pogoj</w:t>
            </w:r>
          </w:p>
          <w:p w14:paraId="412ABE48" w14:textId="729CA00B" w:rsidR="00836CDF" w:rsidRDefault="00836CDF" w:rsidP="00836CDF">
            <w:pPr>
              <w:jc w:val="left"/>
              <w:rPr>
                <w:rFonts w:ascii="Arial" w:hAnsi="Arial" w:cs="Arial"/>
                <w:b/>
              </w:rPr>
            </w:pPr>
            <w:r w:rsidRPr="00164E72">
              <w:rPr>
                <w:rFonts w:ascii="Arial" w:hAnsi="Arial" w:cs="Arial"/>
                <w:sz w:val="16"/>
                <w:szCs w:val="16"/>
              </w:rPr>
              <w:t>(</w:t>
            </w:r>
            <w:r>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1FD295EB"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6CCE0FF7"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38476E64"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2762CF51" w14:textId="77777777" w:rsidR="00836CDF" w:rsidRPr="005A25B9" w:rsidRDefault="00836CDF" w:rsidP="005A25B9">
            <w:pPr>
              <w:rPr>
                <w:rFonts w:ascii="Arial" w:hAnsi="Arial" w:cs="Arial"/>
                <w:b/>
              </w:rPr>
            </w:pPr>
          </w:p>
        </w:tc>
        <w:tc>
          <w:tcPr>
            <w:tcW w:w="1571" w:type="dxa"/>
            <w:shd w:val="clear" w:color="auto" w:fill="FFFFFF" w:themeFill="background1"/>
          </w:tcPr>
          <w:p w14:paraId="14B819DD" w14:textId="77777777" w:rsidR="00836CDF" w:rsidRDefault="00836CDF" w:rsidP="005A25B9">
            <w:pPr>
              <w:rPr>
                <w:rFonts w:ascii="Arial" w:hAnsi="Arial" w:cs="Arial"/>
                <w:b/>
              </w:rPr>
            </w:pPr>
          </w:p>
        </w:tc>
      </w:tr>
      <w:tr w:rsidR="00836CDF" w:rsidRPr="005A25B9" w14:paraId="35B1F8F7" w14:textId="77777777" w:rsidTr="00D7367D">
        <w:trPr>
          <w:trHeight w:val="422"/>
        </w:trPr>
        <w:tc>
          <w:tcPr>
            <w:tcW w:w="1555" w:type="dxa"/>
            <w:shd w:val="clear" w:color="auto" w:fill="D9D9D9" w:themeFill="background1" w:themeFillShade="D9"/>
            <w:vAlign w:val="center"/>
          </w:tcPr>
          <w:p w14:paraId="7851B41D" w14:textId="59BD9CFB" w:rsidR="003C5B7C" w:rsidRDefault="003C5B7C" w:rsidP="003C5B7C">
            <w:pPr>
              <w:jc w:val="left"/>
              <w:rPr>
                <w:rFonts w:ascii="Arial" w:hAnsi="Arial" w:cs="Arial"/>
                <w:b/>
              </w:rPr>
            </w:pPr>
            <w:r>
              <w:rPr>
                <w:rFonts w:ascii="Arial" w:hAnsi="Arial" w:cs="Arial"/>
                <w:b/>
              </w:rPr>
              <w:t>8. pogoj</w:t>
            </w:r>
          </w:p>
          <w:p w14:paraId="4E82A06E" w14:textId="35F19E79" w:rsidR="00836CDF"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 xml:space="preserve">Odgovorni vodja izdelave državnega prostorskega </w:t>
            </w:r>
            <w:r w:rsidR="00571FF5">
              <w:rPr>
                <w:rFonts w:ascii="Arial" w:hAnsi="Arial" w:cs="Arial"/>
                <w:sz w:val="16"/>
                <w:szCs w:val="16"/>
              </w:rPr>
              <w:t>načrta</w:t>
            </w:r>
            <w:r w:rsidRPr="003C5B7C">
              <w:rPr>
                <w:rFonts w:ascii="Arial" w:hAnsi="Arial" w:cs="Arial"/>
                <w:sz w:val="16"/>
                <w:szCs w:val="16"/>
              </w:rPr>
              <w:t xml:space="preserve"> po ZUreP-3</w:t>
            </w:r>
            <w:r w:rsidRPr="00164E72">
              <w:rPr>
                <w:rFonts w:ascii="Arial" w:hAnsi="Arial" w:cs="Arial"/>
                <w:sz w:val="16"/>
                <w:szCs w:val="16"/>
              </w:rPr>
              <w:t>)</w:t>
            </w:r>
          </w:p>
        </w:tc>
        <w:tc>
          <w:tcPr>
            <w:tcW w:w="774" w:type="dxa"/>
            <w:shd w:val="clear" w:color="auto" w:fill="FFFFFF" w:themeFill="background1"/>
          </w:tcPr>
          <w:p w14:paraId="04516B50"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28E9D40"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74337B2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7607D437" w14:textId="77777777" w:rsidR="00836CDF" w:rsidRPr="005A25B9" w:rsidRDefault="00836CDF" w:rsidP="005A25B9">
            <w:pPr>
              <w:rPr>
                <w:rFonts w:ascii="Arial" w:hAnsi="Arial" w:cs="Arial"/>
                <w:b/>
              </w:rPr>
            </w:pPr>
          </w:p>
        </w:tc>
        <w:tc>
          <w:tcPr>
            <w:tcW w:w="1571" w:type="dxa"/>
            <w:shd w:val="clear" w:color="auto" w:fill="FFFFFF" w:themeFill="background1"/>
          </w:tcPr>
          <w:p w14:paraId="25652E67" w14:textId="77777777" w:rsidR="00836CDF" w:rsidRDefault="00836CDF" w:rsidP="005A25B9">
            <w:pPr>
              <w:rPr>
                <w:rFonts w:ascii="Arial" w:hAnsi="Arial" w:cs="Arial"/>
                <w:b/>
              </w:rPr>
            </w:pPr>
          </w:p>
        </w:tc>
      </w:tr>
      <w:tr w:rsidR="003C5B7C" w:rsidRPr="005A25B9" w14:paraId="0AB2B60B" w14:textId="77777777" w:rsidTr="003C5B7C">
        <w:trPr>
          <w:trHeight w:val="420"/>
        </w:trPr>
        <w:tc>
          <w:tcPr>
            <w:tcW w:w="1555" w:type="dxa"/>
            <w:vMerge w:val="restart"/>
            <w:shd w:val="clear" w:color="auto" w:fill="D9D9D9" w:themeFill="background1" w:themeFillShade="D9"/>
            <w:vAlign w:val="center"/>
          </w:tcPr>
          <w:p w14:paraId="058774DD" w14:textId="77777777" w:rsidR="003C5B7C" w:rsidRDefault="003C5B7C" w:rsidP="003C5B7C">
            <w:pPr>
              <w:jc w:val="left"/>
              <w:rPr>
                <w:rFonts w:ascii="Arial" w:hAnsi="Arial" w:cs="Arial"/>
                <w:b/>
              </w:rPr>
            </w:pPr>
            <w:r>
              <w:rPr>
                <w:rFonts w:ascii="Arial" w:hAnsi="Arial" w:cs="Arial"/>
                <w:b/>
              </w:rPr>
              <w:t>9. pogoj</w:t>
            </w:r>
          </w:p>
          <w:p w14:paraId="77B0FA0D" w14:textId="389AFBC2" w:rsidR="003C5B7C" w:rsidRPr="003C5B7C" w:rsidRDefault="003C5B7C" w:rsidP="003C5B7C">
            <w:pPr>
              <w:rPr>
                <w:rFonts w:cs="Arial"/>
                <w:b/>
              </w:rPr>
            </w:pPr>
            <w:r w:rsidRPr="00164E72">
              <w:rPr>
                <w:rFonts w:ascii="Arial" w:hAnsi="Arial" w:cs="Arial"/>
                <w:sz w:val="16"/>
                <w:szCs w:val="16"/>
              </w:rPr>
              <w:t>(</w:t>
            </w:r>
            <w:r w:rsidRPr="003C5B7C">
              <w:rPr>
                <w:rFonts w:ascii="Arial" w:hAnsi="Arial" w:cs="Arial"/>
                <w:sz w:val="16"/>
                <w:szCs w:val="16"/>
              </w:rPr>
              <w:t>Strokovnjak s področja varstva okolja)</w:t>
            </w:r>
          </w:p>
        </w:tc>
        <w:tc>
          <w:tcPr>
            <w:tcW w:w="774" w:type="dxa"/>
            <w:shd w:val="clear" w:color="auto" w:fill="FFFFFF" w:themeFill="background1"/>
          </w:tcPr>
          <w:p w14:paraId="5B75C96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50BD0216"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E05D543"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40D37249" w14:textId="77777777" w:rsidR="003C5B7C" w:rsidRPr="005A25B9" w:rsidRDefault="003C5B7C" w:rsidP="005A25B9">
            <w:pPr>
              <w:rPr>
                <w:rFonts w:ascii="Arial" w:hAnsi="Arial" w:cs="Arial"/>
                <w:b/>
              </w:rPr>
            </w:pPr>
          </w:p>
        </w:tc>
        <w:tc>
          <w:tcPr>
            <w:tcW w:w="1571" w:type="dxa"/>
            <w:shd w:val="clear" w:color="auto" w:fill="FFFFFF" w:themeFill="background1"/>
          </w:tcPr>
          <w:p w14:paraId="0AD4399B" w14:textId="77777777" w:rsidR="003C5B7C" w:rsidRDefault="003C5B7C" w:rsidP="005A25B9">
            <w:pPr>
              <w:rPr>
                <w:rFonts w:ascii="Arial" w:hAnsi="Arial" w:cs="Arial"/>
                <w:b/>
              </w:rPr>
            </w:pPr>
          </w:p>
        </w:tc>
      </w:tr>
      <w:tr w:rsidR="003C5B7C" w:rsidRPr="005A25B9" w14:paraId="267D88D3" w14:textId="77777777" w:rsidTr="003C5B7C">
        <w:trPr>
          <w:trHeight w:val="420"/>
        </w:trPr>
        <w:tc>
          <w:tcPr>
            <w:tcW w:w="1555" w:type="dxa"/>
            <w:vMerge/>
            <w:shd w:val="clear" w:color="auto" w:fill="D9D9D9" w:themeFill="background1" w:themeFillShade="D9"/>
            <w:vAlign w:val="center"/>
          </w:tcPr>
          <w:p w14:paraId="3E470BDD" w14:textId="77777777" w:rsidR="003C5B7C" w:rsidRDefault="003C5B7C" w:rsidP="003C5B7C">
            <w:pPr>
              <w:jc w:val="left"/>
              <w:rPr>
                <w:rFonts w:ascii="Arial" w:hAnsi="Arial" w:cs="Arial"/>
                <w:b/>
              </w:rPr>
            </w:pPr>
          </w:p>
        </w:tc>
        <w:tc>
          <w:tcPr>
            <w:tcW w:w="774" w:type="dxa"/>
            <w:shd w:val="clear" w:color="auto" w:fill="FFFFFF" w:themeFill="background1"/>
          </w:tcPr>
          <w:p w14:paraId="469F0223"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5D21E549"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86602E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C8B1D07" w14:textId="77777777" w:rsidR="003C5B7C" w:rsidRPr="005A25B9" w:rsidRDefault="003C5B7C" w:rsidP="005A25B9">
            <w:pPr>
              <w:rPr>
                <w:rFonts w:ascii="Arial" w:hAnsi="Arial" w:cs="Arial"/>
                <w:b/>
              </w:rPr>
            </w:pPr>
          </w:p>
        </w:tc>
        <w:tc>
          <w:tcPr>
            <w:tcW w:w="1571" w:type="dxa"/>
            <w:shd w:val="clear" w:color="auto" w:fill="FFFFFF" w:themeFill="background1"/>
          </w:tcPr>
          <w:p w14:paraId="7FE59B23" w14:textId="77777777" w:rsidR="003C5B7C" w:rsidRDefault="003C5B7C" w:rsidP="005A25B9">
            <w:pPr>
              <w:rPr>
                <w:rFonts w:ascii="Arial" w:hAnsi="Arial" w:cs="Arial"/>
                <w:b/>
              </w:rPr>
            </w:pPr>
          </w:p>
        </w:tc>
      </w:tr>
      <w:tr w:rsidR="003C5B7C" w:rsidRPr="005A25B9" w14:paraId="674BF9D8" w14:textId="77777777" w:rsidTr="00D7367D">
        <w:trPr>
          <w:trHeight w:val="422"/>
        </w:trPr>
        <w:tc>
          <w:tcPr>
            <w:tcW w:w="1555" w:type="dxa"/>
            <w:vMerge w:val="restart"/>
            <w:shd w:val="clear" w:color="auto" w:fill="D9D9D9" w:themeFill="background1" w:themeFillShade="D9"/>
            <w:vAlign w:val="center"/>
          </w:tcPr>
          <w:p w14:paraId="2CB9012B" w14:textId="3ECB970C" w:rsidR="003C5B7C" w:rsidRDefault="003C5B7C" w:rsidP="003C5B7C">
            <w:pPr>
              <w:jc w:val="left"/>
              <w:rPr>
                <w:rFonts w:ascii="Arial" w:hAnsi="Arial" w:cs="Arial"/>
                <w:b/>
              </w:rPr>
            </w:pPr>
            <w:r>
              <w:rPr>
                <w:rFonts w:ascii="Arial" w:hAnsi="Arial" w:cs="Arial"/>
                <w:b/>
              </w:rPr>
              <w:t>10. pogoj</w:t>
            </w:r>
          </w:p>
          <w:p w14:paraId="63330EB6" w14:textId="799421D1"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 xml:space="preserve">Vodja </w:t>
            </w:r>
            <w:r>
              <w:rPr>
                <w:rFonts w:ascii="Arial" w:hAnsi="Arial" w:cs="Arial"/>
                <w:sz w:val="16"/>
                <w:szCs w:val="16"/>
              </w:rPr>
              <w:t>p</w:t>
            </w:r>
            <w:r w:rsidRPr="003C5B7C">
              <w:rPr>
                <w:rFonts w:ascii="Arial" w:hAnsi="Arial" w:cs="Arial"/>
                <w:sz w:val="16"/>
                <w:szCs w:val="16"/>
              </w:rPr>
              <w:t>rojektiranja)</w:t>
            </w:r>
          </w:p>
        </w:tc>
        <w:tc>
          <w:tcPr>
            <w:tcW w:w="774" w:type="dxa"/>
            <w:shd w:val="clear" w:color="auto" w:fill="FFFFFF" w:themeFill="background1"/>
          </w:tcPr>
          <w:p w14:paraId="38C84C5C"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7726430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11E5788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2B4E5E04" w14:textId="77777777" w:rsidR="003C5B7C" w:rsidRPr="005A25B9" w:rsidRDefault="003C5B7C" w:rsidP="005A25B9">
            <w:pPr>
              <w:rPr>
                <w:rFonts w:ascii="Arial" w:hAnsi="Arial" w:cs="Arial"/>
                <w:b/>
              </w:rPr>
            </w:pPr>
          </w:p>
        </w:tc>
        <w:tc>
          <w:tcPr>
            <w:tcW w:w="1571" w:type="dxa"/>
            <w:shd w:val="clear" w:color="auto" w:fill="FFFFFF" w:themeFill="background1"/>
          </w:tcPr>
          <w:p w14:paraId="78797A0B" w14:textId="77777777" w:rsidR="003C5B7C" w:rsidRDefault="003C5B7C" w:rsidP="005A25B9">
            <w:pPr>
              <w:rPr>
                <w:rFonts w:ascii="Arial" w:hAnsi="Arial" w:cs="Arial"/>
                <w:b/>
              </w:rPr>
            </w:pPr>
          </w:p>
        </w:tc>
      </w:tr>
      <w:tr w:rsidR="003C5B7C" w:rsidRPr="005A25B9" w14:paraId="281E3C11" w14:textId="77777777" w:rsidTr="00D7367D">
        <w:trPr>
          <w:trHeight w:val="422"/>
        </w:trPr>
        <w:tc>
          <w:tcPr>
            <w:tcW w:w="1555" w:type="dxa"/>
            <w:vMerge/>
            <w:shd w:val="clear" w:color="auto" w:fill="D9D9D9" w:themeFill="background1" w:themeFillShade="D9"/>
            <w:vAlign w:val="center"/>
          </w:tcPr>
          <w:p w14:paraId="17C1D8BA" w14:textId="77777777" w:rsidR="003C5B7C" w:rsidRDefault="003C5B7C" w:rsidP="003C5B7C">
            <w:pPr>
              <w:jc w:val="left"/>
              <w:rPr>
                <w:rFonts w:ascii="Arial" w:hAnsi="Arial" w:cs="Arial"/>
                <w:b/>
              </w:rPr>
            </w:pPr>
          </w:p>
        </w:tc>
        <w:tc>
          <w:tcPr>
            <w:tcW w:w="774" w:type="dxa"/>
            <w:shd w:val="clear" w:color="auto" w:fill="FFFFFF" w:themeFill="background1"/>
          </w:tcPr>
          <w:p w14:paraId="02A419A9"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C7923CF"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E5FBDF9"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A080174" w14:textId="77777777" w:rsidR="003C5B7C" w:rsidRPr="005A25B9" w:rsidRDefault="003C5B7C" w:rsidP="005A25B9">
            <w:pPr>
              <w:rPr>
                <w:rFonts w:ascii="Arial" w:hAnsi="Arial" w:cs="Arial"/>
                <w:b/>
              </w:rPr>
            </w:pPr>
          </w:p>
        </w:tc>
        <w:tc>
          <w:tcPr>
            <w:tcW w:w="1571" w:type="dxa"/>
            <w:shd w:val="clear" w:color="auto" w:fill="FFFFFF" w:themeFill="background1"/>
          </w:tcPr>
          <w:p w14:paraId="602C8CB1" w14:textId="77777777" w:rsidR="003C5B7C" w:rsidRDefault="003C5B7C" w:rsidP="005A25B9">
            <w:pPr>
              <w:rPr>
                <w:rFonts w:ascii="Arial" w:hAnsi="Arial" w:cs="Arial"/>
                <w:b/>
              </w:rPr>
            </w:pPr>
          </w:p>
        </w:tc>
      </w:tr>
      <w:tr w:rsidR="00836CDF" w:rsidRPr="005A25B9" w14:paraId="6997C10C" w14:textId="77777777" w:rsidTr="00D7367D">
        <w:trPr>
          <w:trHeight w:val="422"/>
        </w:trPr>
        <w:tc>
          <w:tcPr>
            <w:tcW w:w="1555" w:type="dxa"/>
            <w:shd w:val="clear" w:color="auto" w:fill="D9D9D9" w:themeFill="background1" w:themeFillShade="D9"/>
            <w:vAlign w:val="center"/>
          </w:tcPr>
          <w:p w14:paraId="5C1AA520" w14:textId="495F5361" w:rsidR="003C5B7C" w:rsidRDefault="003C5B7C" w:rsidP="003C5B7C">
            <w:pPr>
              <w:jc w:val="left"/>
              <w:rPr>
                <w:rFonts w:ascii="Arial" w:hAnsi="Arial" w:cs="Arial"/>
                <w:b/>
              </w:rPr>
            </w:pPr>
            <w:r>
              <w:rPr>
                <w:rFonts w:ascii="Arial" w:hAnsi="Arial" w:cs="Arial"/>
                <w:b/>
              </w:rPr>
              <w:t>11. pogoj</w:t>
            </w:r>
          </w:p>
          <w:p w14:paraId="0F0FD84E" w14:textId="24AE6AB4" w:rsidR="00836CDF" w:rsidRDefault="003C5B7C" w:rsidP="003C5B7C">
            <w:pPr>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gradbeništva)</w:t>
            </w:r>
          </w:p>
        </w:tc>
        <w:tc>
          <w:tcPr>
            <w:tcW w:w="774" w:type="dxa"/>
            <w:shd w:val="clear" w:color="auto" w:fill="FFFFFF" w:themeFill="background1"/>
          </w:tcPr>
          <w:p w14:paraId="6DE9F2D0"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3150488"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85BAFB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07014C9" w14:textId="77777777" w:rsidR="00836CDF" w:rsidRPr="005A25B9" w:rsidRDefault="00836CDF" w:rsidP="005A25B9">
            <w:pPr>
              <w:rPr>
                <w:rFonts w:ascii="Arial" w:hAnsi="Arial" w:cs="Arial"/>
                <w:b/>
              </w:rPr>
            </w:pPr>
          </w:p>
        </w:tc>
        <w:tc>
          <w:tcPr>
            <w:tcW w:w="1571" w:type="dxa"/>
            <w:shd w:val="clear" w:color="auto" w:fill="FFFFFF" w:themeFill="background1"/>
          </w:tcPr>
          <w:p w14:paraId="36DA23AF" w14:textId="77777777" w:rsidR="00836CDF" w:rsidRDefault="00836CDF" w:rsidP="005A25B9">
            <w:pPr>
              <w:rPr>
                <w:rFonts w:ascii="Arial" w:hAnsi="Arial" w:cs="Arial"/>
                <w:b/>
              </w:rPr>
            </w:pPr>
          </w:p>
        </w:tc>
      </w:tr>
      <w:tr w:rsidR="003C5B7C" w:rsidRPr="005A25B9" w14:paraId="3EE59887" w14:textId="77777777" w:rsidTr="003C5B7C">
        <w:trPr>
          <w:trHeight w:val="422"/>
        </w:trPr>
        <w:tc>
          <w:tcPr>
            <w:tcW w:w="1555" w:type="dxa"/>
            <w:vMerge w:val="restart"/>
            <w:shd w:val="clear" w:color="auto" w:fill="D9D9D9" w:themeFill="background1" w:themeFillShade="D9"/>
            <w:vAlign w:val="center"/>
          </w:tcPr>
          <w:p w14:paraId="690E9F21" w14:textId="1C95971F" w:rsidR="003C5B7C" w:rsidRDefault="003C5B7C" w:rsidP="003C5B7C">
            <w:pPr>
              <w:jc w:val="left"/>
              <w:rPr>
                <w:rFonts w:ascii="Arial" w:hAnsi="Arial" w:cs="Arial"/>
                <w:b/>
              </w:rPr>
            </w:pPr>
            <w:r>
              <w:rPr>
                <w:rFonts w:ascii="Arial" w:hAnsi="Arial" w:cs="Arial"/>
                <w:b/>
              </w:rPr>
              <w:t>12. pogoj</w:t>
            </w:r>
          </w:p>
          <w:p w14:paraId="244F9B57" w14:textId="665FC0E6"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elektrotehnike)</w:t>
            </w:r>
          </w:p>
        </w:tc>
        <w:tc>
          <w:tcPr>
            <w:tcW w:w="774" w:type="dxa"/>
            <w:shd w:val="clear" w:color="auto" w:fill="FFFFFF" w:themeFill="background1"/>
          </w:tcPr>
          <w:p w14:paraId="1D071E7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3527939E"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4A56E193"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218A1B1" w14:textId="77777777" w:rsidR="003C5B7C" w:rsidRPr="005A25B9" w:rsidRDefault="003C5B7C" w:rsidP="005A25B9">
            <w:pPr>
              <w:rPr>
                <w:rFonts w:ascii="Arial" w:hAnsi="Arial" w:cs="Arial"/>
                <w:b/>
              </w:rPr>
            </w:pPr>
          </w:p>
        </w:tc>
        <w:tc>
          <w:tcPr>
            <w:tcW w:w="1571" w:type="dxa"/>
            <w:shd w:val="clear" w:color="auto" w:fill="FFFFFF" w:themeFill="background1"/>
          </w:tcPr>
          <w:p w14:paraId="05FFBC40" w14:textId="77777777" w:rsidR="003C5B7C" w:rsidRDefault="003C5B7C" w:rsidP="005A25B9">
            <w:pPr>
              <w:rPr>
                <w:rFonts w:ascii="Arial" w:hAnsi="Arial" w:cs="Arial"/>
                <w:b/>
              </w:rPr>
            </w:pPr>
          </w:p>
        </w:tc>
      </w:tr>
      <w:tr w:rsidR="003C5B7C" w:rsidRPr="005A25B9" w14:paraId="26F1CB07" w14:textId="77777777" w:rsidTr="003C5B7C">
        <w:trPr>
          <w:trHeight w:val="422"/>
        </w:trPr>
        <w:tc>
          <w:tcPr>
            <w:tcW w:w="1555" w:type="dxa"/>
            <w:vMerge/>
            <w:shd w:val="clear" w:color="auto" w:fill="D9D9D9" w:themeFill="background1" w:themeFillShade="D9"/>
            <w:vAlign w:val="center"/>
          </w:tcPr>
          <w:p w14:paraId="06F5B4FB" w14:textId="77777777" w:rsidR="003C5B7C" w:rsidRDefault="003C5B7C" w:rsidP="003C5B7C">
            <w:pPr>
              <w:jc w:val="left"/>
              <w:rPr>
                <w:rFonts w:ascii="Arial" w:hAnsi="Arial" w:cs="Arial"/>
                <w:b/>
              </w:rPr>
            </w:pPr>
          </w:p>
        </w:tc>
        <w:tc>
          <w:tcPr>
            <w:tcW w:w="774" w:type="dxa"/>
            <w:shd w:val="clear" w:color="auto" w:fill="FFFFFF" w:themeFill="background1"/>
          </w:tcPr>
          <w:p w14:paraId="1B2CC84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200CA72F"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207689E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E95E006" w14:textId="77777777" w:rsidR="003C5B7C" w:rsidRPr="005A25B9" w:rsidRDefault="003C5B7C" w:rsidP="005A25B9">
            <w:pPr>
              <w:rPr>
                <w:rFonts w:ascii="Arial" w:hAnsi="Arial" w:cs="Arial"/>
                <w:b/>
              </w:rPr>
            </w:pPr>
          </w:p>
        </w:tc>
        <w:tc>
          <w:tcPr>
            <w:tcW w:w="1571" w:type="dxa"/>
            <w:shd w:val="clear" w:color="auto" w:fill="FFFFFF" w:themeFill="background1"/>
          </w:tcPr>
          <w:p w14:paraId="56C03659" w14:textId="77777777" w:rsidR="003C5B7C" w:rsidRDefault="003C5B7C" w:rsidP="005A25B9">
            <w:pPr>
              <w:rPr>
                <w:rFonts w:ascii="Arial" w:hAnsi="Arial" w:cs="Arial"/>
                <w:b/>
              </w:rPr>
            </w:pPr>
          </w:p>
        </w:tc>
      </w:tr>
      <w:tr w:rsidR="003C5B7C" w:rsidRPr="005A25B9" w14:paraId="71A19982" w14:textId="77777777" w:rsidTr="00D7367D">
        <w:trPr>
          <w:trHeight w:val="422"/>
        </w:trPr>
        <w:tc>
          <w:tcPr>
            <w:tcW w:w="1555" w:type="dxa"/>
            <w:vMerge w:val="restart"/>
            <w:shd w:val="clear" w:color="auto" w:fill="D9D9D9" w:themeFill="background1" w:themeFillShade="D9"/>
            <w:vAlign w:val="center"/>
          </w:tcPr>
          <w:p w14:paraId="31D33B75" w14:textId="62A5279C" w:rsidR="003C5B7C" w:rsidRDefault="003C5B7C" w:rsidP="003C5B7C">
            <w:pPr>
              <w:jc w:val="left"/>
              <w:rPr>
                <w:rFonts w:ascii="Arial" w:hAnsi="Arial" w:cs="Arial"/>
                <w:b/>
              </w:rPr>
            </w:pPr>
            <w:r>
              <w:rPr>
                <w:rFonts w:ascii="Arial" w:hAnsi="Arial" w:cs="Arial"/>
                <w:b/>
              </w:rPr>
              <w:t>13. pogoj</w:t>
            </w:r>
          </w:p>
          <w:p w14:paraId="4E8E8080" w14:textId="3835CD1C"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strojništva)</w:t>
            </w:r>
          </w:p>
        </w:tc>
        <w:tc>
          <w:tcPr>
            <w:tcW w:w="774" w:type="dxa"/>
            <w:shd w:val="clear" w:color="auto" w:fill="FFFFFF" w:themeFill="background1"/>
          </w:tcPr>
          <w:p w14:paraId="4BE49DFE"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C8DFDE8"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0E525E96"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90367E7" w14:textId="77777777" w:rsidR="003C5B7C" w:rsidRPr="005A25B9" w:rsidRDefault="003C5B7C" w:rsidP="005A25B9">
            <w:pPr>
              <w:rPr>
                <w:rFonts w:ascii="Arial" w:hAnsi="Arial" w:cs="Arial"/>
                <w:b/>
              </w:rPr>
            </w:pPr>
          </w:p>
        </w:tc>
        <w:tc>
          <w:tcPr>
            <w:tcW w:w="1571" w:type="dxa"/>
            <w:shd w:val="clear" w:color="auto" w:fill="FFFFFF" w:themeFill="background1"/>
          </w:tcPr>
          <w:p w14:paraId="62B5C05D" w14:textId="77777777" w:rsidR="003C5B7C" w:rsidRDefault="003C5B7C" w:rsidP="005A25B9">
            <w:pPr>
              <w:rPr>
                <w:rFonts w:ascii="Arial" w:hAnsi="Arial" w:cs="Arial"/>
                <w:b/>
              </w:rPr>
            </w:pPr>
          </w:p>
        </w:tc>
      </w:tr>
      <w:tr w:rsidR="003C5B7C" w:rsidRPr="005A25B9" w14:paraId="0C5CC95D" w14:textId="77777777" w:rsidTr="00D7367D">
        <w:trPr>
          <w:trHeight w:val="422"/>
        </w:trPr>
        <w:tc>
          <w:tcPr>
            <w:tcW w:w="1555" w:type="dxa"/>
            <w:vMerge/>
            <w:shd w:val="clear" w:color="auto" w:fill="D9D9D9" w:themeFill="background1" w:themeFillShade="D9"/>
            <w:vAlign w:val="center"/>
          </w:tcPr>
          <w:p w14:paraId="21DF2E32" w14:textId="77777777" w:rsidR="003C5B7C" w:rsidRDefault="003C5B7C" w:rsidP="003C5B7C">
            <w:pPr>
              <w:jc w:val="left"/>
              <w:rPr>
                <w:rFonts w:ascii="Arial" w:hAnsi="Arial" w:cs="Arial"/>
                <w:b/>
              </w:rPr>
            </w:pPr>
          </w:p>
        </w:tc>
        <w:tc>
          <w:tcPr>
            <w:tcW w:w="774" w:type="dxa"/>
            <w:shd w:val="clear" w:color="auto" w:fill="FFFFFF" w:themeFill="background1"/>
          </w:tcPr>
          <w:p w14:paraId="09FBE59F"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FA4B3BE"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0C905598"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18306C55" w14:textId="77777777" w:rsidR="003C5B7C" w:rsidRPr="005A25B9" w:rsidRDefault="003C5B7C" w:rsidP="005A25B9">
            <w:pPr>
              <w:rPr>
                <w:rFonts w:ascii="Arial" w:hAnsi="Arial" w:cs="Arial"/>
                <w:b/>
              </w:rPr>
            </w:pPr>
          </w:p>
        </w:tc>
        <w:tc>
          <w:tcPr>
            <w:tcW w:w="1571" w:type="dxa"/>
            <w:shd w:val="clear" w:color="auto" w:fill="FFFFFF" w:themeFill="background1"/>
          </w:tcPr>
          <w:p w14:paraId="14B8B0A1" w14:textId="77777777" w:rsidR="003C5B7C" w:rsidRDefault="003C5B7C" w:rsidP="005A25B9">
            <w:pPr>
              <w:rPr>
                <w:rFonts w:ascii="Arial" w:hAnsi="Arial" w:cs="Arial"/>
                <w:b/>
              </w:rPr>
            </w:pPr>
          </w:p>
        </w:tc>
      </w:tr>
      <w:tr w:rsidR="003C5B7C" w:rsidRPr="005A25B9" w14:paraId="5D88E185" w14:textId="77777777" w:rsidTr="00D7367D">
        <w:trPr>
          <w:trHeight w:val="422"/>
        </w:trPr>
        <w:tc>
          <w:tcPr>
            <w:tcW w:w="1555" w:type="dxa"/>
            <w:shd w:val="clear" w:color="auto" w:fill="D9D9D9" w:themeFill="background1" w:themeFillShade="D9"/>
            <w:vAlign w:val="center"/>
          </w:tcPr>
          <w:p w14:paraId="74ED6C40" w14:textId="0DEBC169" w:rsidR="003C5B7C" w:rsidRDefault="003C5B7C" w:rsidP="003C5B7C">
            <w:pPr>
              <w:jc w:val="left"/>
              <w:rPr>
                <w:rFonts w:ascii="Arial" w:hAnsi="Arial" w:cs="Arial"/>
                <w:b/>
              </w:rPr>
            </w:pPr>
            <w:r>
              <w:rPr>
                <w:rFonts w:ascii="Arial" w:hAnsi="Arial" w:cs="Arial"/>
                <w:b/>
              </w:rPr>
              <w:lastRenderedPageBreak/>
              <w:t>14. pogoj</w:t>
            </w:r>
          </w:p>
          <w:p w14:paraId="0524482A" w14:textId="0B0BE271"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s področja načrtovanja komunalne infrastrukture – elektrovodi in TK vodi)</w:t>
            </w:r>
          </w:p>
        </w:tc>
        <w:tc>
          <w:tcPr>
            <w:tcW w:w="774" w:type="dxa"/>
            <w:shd w:val="clear" w:color="auto" w:fill="FFFFFF" w:themeFill="background1"/>
          </w:tcPr>
          <w:p w14:paraId="5BF1198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4B6DE2BB"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519FF5BA"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0A2B997" w14:textId="77777777" w:rsidR="003C5B7C" w:rsidRPr="005A25B9" w:rsidRDefault="003C5B7C" w:rsidP="005A25B9">
            <w:pPr>
              <w:rPr>
                <w:rFonts w:ascii="Arial" w:hAnsi="Arial" w:cs="Arial"/>
                <w:b/>
              </w:rPr>
            </w:pPr>
          </w:p>
        </w:tc>
        <w:tc>
          <w:tcPr>
            <w:tcW w:w="1571" w:type="dxa"/>
            <w:shd w:val="clear" w:color="auto" w:fill="FFFFFF" w:themeFill="background1"/>
          </w:tcPr>
          <w:p w14:paraId="7DB6813C" w14:textId="77777777" w:rsidR="003C5B7C" w:rsidRDefault="003C5B7C" w:rsidP="005A25B9">
            <w:pPr>
              <w:rPr>
                <w:rFonts w:ascii="Arial" w:hAnsi="Arial" w:cs="Arial"/>
                <w:b/>
              </w:rPr>
            </w:pPr>
          </w:p>
        </w:tc>
      </w:tr>
      <w:tr w:rsidR="003C5B7C" w:rsidRPr="005A25B9" w14:paraId="41DF500F" w14:textId="77777777" w:rsidTr="00D7367D">
        <w:trPr>
          <w:trHeight w:val="422"/>
        </w:trPr>
        <w:tc>
          <w:tcPr>
            <w:tcW w:w="1555" w:type="dxa"/>
            <w:shd w:val="clear" w:color="auto" w:fill="D9D9D9" w:themeFill="background1" w:themeFillShade="D9"/>
            <w:vAlign w:val="center"/>
          </w:tcPr>
          <w:p w14:paraId="28679B02" w14:textId="5A5859A3" w:rsidR="003C5B7C" w:rsidRDefault="003C5B7C" w:rsidP="003C5B7C">
            <w:pPr>
              <w:jc w:val="left"/>
              <w:rPr>
                <w:rFonts w:ascii="Arial" w:hAnsi="Arial" w:cs="Arial"/>
                <w:b/>
              </w:rPr>
            </w:pPr>
            <w:r>
              <w:rPr>
                <w:rFonts w:ascii="Arial" w:hAnsi="Arial" w:cs="Arial"/>
                <w:b/>
              </w:rPr>
              <w:t>15. pogoj</w:t>
            </w:r>
          </w:p>
          <w:p w14:paraId="4CCD5F7D" w14:textId="593D2DCA"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s področja načrtovanja komunalne infrastrukture – kanalizacija in vodovod)</w:t>
            </w:r>
          </w:p>
        </w:tc>
        <w:tc>
          <w:tcPr>
            <w:tcW w:w="774" w:type="dxa"/>
            <w:shd w:val="clear" w:color="auto" w:fill="FFFFFF" w:themeFill="background1"/>
          </w:tcPr>
          <w:p w14:paraId="7DD510C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71F0ADDA"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394A7A35"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93F2063" w14:textId="77777777" w:rsidR="003C5B7C" w:rsidRPr="005A25B9" w:rsidRDefault="003C5B7C" w:rsidP="005A25B9">
            <w:pPr>
              <w:rPr>
                <w:rFonts w:ascii="Arial" w:hAnsi="Arial" w:cs="Arial"/>
                <w:b/>
              </w:rPr>
            </w:pPr>
          </w:p>
        </w:tc>
        <w:tc>
          <w:tcPr>
            <w:tcW w:w="1571" w:type="dxa"/>
            <w:shd w:val="clear" w:color="auto" w:fill="FFFFFF" w:themeFill="background1"/>
          </w:tcPr>
          <w:p w14:paraId="05CA6DB4" w14:textId="77777777" w:rsidR="003C5B7C" w:rsidRDefault="003C5B7C" w:rsidP="005A25B9">
            <w:pPr>
              <w:rPr>
                <w:rFonts w:ascii="Arial" w:hAnsi="Arial" w:cs="Arial"/>
                <w:b/>
              </w:rPr>
            </w:pPr>
          </w:p>
        </w:tc>
      </w:tr>
      <w:tr w:rsidR="003C5B7C" w:rsidRPr="005A25B9" w14:paraId="4C243E69" w14:textId="77777777" w:rsidTr="00D7367D">
        <w:trPr>
          <w:trHeight w:val="422"/>
        </w:trPr>
        <w:tc>
          <w:tcPr>
            <w:tcW w:w="1555" w:type="dxa"/>
            <w:shd w:val="clear" w:color="auto" w:fill="D9D9D9" w:themeFill="background1" w:themeFillShade="D9"/>
            <w:vAlign w:val="center"/>
          </w:tcPr>
          <w:p w14:paraId="0A739C5B" w14:textId="311578B0" w:rsidR="003C5B7C" w:rsidRDefault="003C5B7C" w:rsidP="003C5B7C">
            <w:pPr>
              <w:jc w:val="left"/>
              <w:rPr>
                <w:rFonts w:ascii="Arial" w:hAnsi="Arial" w:cs="Arial"/>
                <w:b/>
              </w:rPr>
            </w:pPr>
            <w:r>
              <w:rPr>
                <w:rFonts w:ascii="Arial" w:hAnsi="Arial" w:cs="Arial"/>
                <w:b/>
              </w:rPr>
              <w:t>16. pogoj</w:t>
            </w:r>
          </w:p>
          <w:p w14:paraId="6E222BD3" w14:textId="52CBC712"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prometnega inženirstva)</w:t>
            </w:r>
          </w:p>
        </w:tc>
        <w:tc>
          <w:tcPr>
            <w:tcW w:w="774" w:type="dxa"/>
            <w:shd w:val="clear" w:color="auto" w:fill="FFFFFF" w:themeFill="background1"/>
          </w:tcPr>
          <w:p w14:paraId="2FF8371D"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06717F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6E0E7288"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B4CC085" w14:textId="77777777" w:rsidR="003C5B7C" w:rsidRPr="005A25B9" w:rsidRDefault="003C5B7C" w:rsidP="005A25B9">
            <w:pPr>
              <w:rPr>
                <w:rFonts w:ascii="Arial" w:hAnsi="Arial" w:cs="Arial"/>
                <w:b/>
              </w:rPr>
            </w:pPr>
          </w:p>
        </w:tc>
        <w:tc>
          <w:tcPr>
            <w:tcW w:w="1571" w:type="dxa"/>
            <w:shd w:val="clear" w:color="auto" w:fill="FFFFFF" w:themeFill="background1"/>
          </w:tcPr>
          <w:p w14:paraId="0A828490" w14:textId="77777777" w:rsidR="003C5B7C" w:rsidRDefault="003C5B7C" w:rsidP="005A25B9">
            <w:pPr>
              <w:rPr>
                <w:rFonts w:ascii="Arial" w:hAnsi="Arial" w:cs="Arial"/>
                <w:b/>
              </w:rPr>
            </w:pPr>
          </w:p>
        </w:tc>
      </w:tr>
      <w:tr w:rsidR="003C5B7C" w:rsidRPr="005A25B9" w14:paraId="438F3FAF" w14:textId="77777777" w:rsidTr="00D7367D">
        <w:trPr>
          <w:trHeight w:val="422"/>
        </w:trPr>
        <w:tc>
          <w:tcPr>
            <w:tcW w:w="1555" w:type="dxa"/>
            <w:shd w:val="clear" w:color="auto" w:fill="D9D9D9" w:themeFill="background1" w:themeFillShade="D9"/>
            <w:vAlign w:val="center"/>
          </w:tcPr>
          <w:p w14:paraId="1FC3B59B" w14:textId="53D3003F" w:rsidR="003C5B7C" w:rsidRPr="003C5B7C" w:rsidRDefault="003C5B7C" w:rsidP="003C5B7C">
            <w:pPr>
              <w:jc w:val="left"/>
              <w:rPr>
                <w:rFonts w:ascii="Arial" w:hAnsi="Arial" w:cs="Arial"/>
                <w:b/>
              </w:rPr>
            </w:pPr>
            <w:r w:rsidRPr="003C5B7C">
              <w:rPr>
                <w:rFonts w:ascii="Arial" w:hAnsi="Arial" w:cs="Arial"/>
                <w:b/>
              </w:rPr>
              <w:t>17. pogoj</w:t>
            </w:r>
          </w:p>
          <w:p w14:paraId="4E4DFC61" w14:textId="4865365E" w:rsidR="003C5B7C" w:rsidRDefault="003C5B7C" w:rsidP="003C5B7C">
            <w:pPr>
              <w:jc w:val="left"/>
              <w:rPr>
                <w:rFonts w:ascii="Arial" w:hAnsi="Arial" w:cs="Arial"/>
                <w:b/>
              </w:rPr>
            </w:pPr>
            <w:r w:rsidRPr="003C5B7C">
              <w:rPr>
                <w:rFonts w:ascii="Arial" w:hAnsi="Arial" w:cs="Arial"/>
                <w:sz w:val="16"/>
                <w:szCs w:val="16"/>
              </w:rPr>
              <w:t>(Strokovnjak s področja izdelave ekonomskih in finančnih analiz)</w:t>
            </w:r>
          </w:p>
        </w:tc>
        <w:tc>
          <w:tcPr>
            <w:tcW w:w="774" w:type="dxa"/>
            <w:shd w:val="clear" w:color="auto" w:fill="FFFFFF" w:themeFill="background1"/>
          </w:tcPr>
          <w:p w14:paraId="20D7FC6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8FB4CEC"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BC2A81D"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5B84B15" w14:textId="77777777" w:rsidR="003C5B7C" w:rsidRPr="005A25B9" w:rsidRDefault="003C5B7C" w:rsidP="005A25B9">
            <w:pPr>
              <w:rPr>
                <w:rFonts w:ascii="Arial" w:hAnsi="Arial" w:cs="Arial"/>
                <w:b/>
              </w:rPr>
            </w:pPr>
          </w:p>
        </w:tc>
        <w:tc>
          <w:tcPr>
            <w:tcW w:w="1571" w:type="dxa"/>
            <w:shd w:val="clear" w:color="auto" w:fill="FFFFFF" w:themeFill="background1"/>
          </w:tcPr>
          <w:p w14:paraId="3A2549DC" w14:textId="77777777" w:rsidR="003C5B7C" w:rsidRDefault="003C5B7C" w:rsidP="005A25B9">
            <w:pPr>
              <w:rPr>
                <w:rFonts w:ascii="Arial" w:hAnsi="Arial" w:cs="Arial"/>
                <w:b/>
              </w:rPr>
            </w:pPr>
          </w:p>
        </w:tc>
      </w:tr>
      <w:tr w:rsidR="003C5B7C" w:rsidRPr="005A25B9" w14:paraId="294E0199" w14:textId="77777777" w:rsidTr="00D7367D">
        <w:trPr>
          <w:trHeight w:val="422"/>
        </w:trPr>
        <w:tc>
          <w:tcPr>
            <w:tcW w:w="1555" w:type="dxa"/>
            <w:shd w:val="clear" w:color="auto" w:fill="D9D9D9" w:themeFill="background1" w:themeFillShade="D9"/>
            <w:vAlign w:val="center"/>
          </w:tcPr>
          <w:p w14:paraId="60BD506B" w14:textId="6636D0A4" w:rsidR="003C5B7C" w:rsidRDefault="003C5B7C" w:rsidP="003C5B7C">
            <w:pPr>
              <w:jc w:val="left"/>
              <w:rPr>
                <w:rFonts w:ascii="Arial" w:hAnsi="Arial" w:cs="Arial"/>
                <w:b/>
              </w:rPr>
            </w:pPr>
            <w:r>
              <w:rPr>
                <w:rFonts w:ascii="Arial" w:hAnsi="Arial" w:cs="Arial"/>
                <w:b/>
              </w:rPr>
              <w:t>18. pogoj</w:t>
            </w:r>
          </w:p>
          <w:p w14:paraId="27760558" w14:textId="6573FAB6"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za geološko-</w:t>
            </w:r>
            <w:proofErr w:type="spellStart"/>
            <w:r w:rsidRPr="003C5B7C">
              <w:rPr>
                <w:rFonts w:ascii="Arial" w:hAnsi="Arial" w:cs="Arial"/>
                <w:sz w:val="16"/>
                <w:szCs w:val="16"/>
              </w:rPr>
              <w:t>geotehnične</w:t>
            </w:r>
            <w:proofErr w:type="spellEnd"/>
            <w:r w:rsidRPr="003C5B7C">
              <w:rPr>
                <w:rFonts w:ascii="Arial" w:hAnsi="Arial" w:cs="Arial"/>
                <w:sz w:val="16"/>
                <w:szCs w:val="16"/>
              </w:rPr>
              <w:t xml:space="preserve"> preiskave)</w:t>
            </w:r>
          </w:p>
        </w:tc>
        <w:tc>
          <w:tcPr>
            <w:tcW w:w="774" w:type="dxa"/>
            <w:shd w:val="clear" w:color="auto" w:fill="FFFFFF" w:themeFill="background1"/>
          </w:tcPr>
          <w:p w14:paraId="75B7D9F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2930FA5C"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57016AC5"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6C69EF1D" w14:textId="77777777" w:rsidR="003C5B7C" w:rsidRPr="005A25B9" w:rsidRDefault="003C5B7C" w:rsidP="005A25B9">
            <w:pPr>
              <w:rPr>
                <w:rFonts w:ascii="Arial" w:hAnsi="Arial" w:cs="Arial"/>
                <w:b/>
              </w:rPr>
            </w:pPr>
          </w:p>
        </w:tc>
        <w:tc>
          <w:tcPr>
            <w:tcW w:w="1571" w:type="dxa"/>
            <w:shd w:val="clear" w:color="auto" w:fill="FFFFFF" w:themeFill="background1"/>
          </w:tcPr>
          <w:p w14:paraId="37072CCA" w14:textId="77777777" w:rsidR="003C5B7C" w:rsidRDefault="003C5B7C" w:rsidP="005A25B9">
            <w:pPr>
              <w:rPr>
                <w:rFonts w:ascii="Arial" w:hAnsi="Arial" w:cs="Arial"/>
                <w:b/>
              </w:rPr>
            </w:pPr>
          </w:p>
        </w:tc>
      </w:tr>
      <w:tr w:rsidR="00836CDF" w:rsidRPr="005A25B9" w14:paraId="67A9A1EB" w14:textId="77777777" w:rsidTr="00D7367D">
        <w:trPr>
          <w:trHeight w:val="422"/>
        </w:trPr>
        <w:tc>
          <w:tcPr>
            <w:tcW w:w="1555" w:type="dxa"/>
            <w:shd w:val="clear" w:color="auto" w:fill="D9D9D9" w:themeFill="background1" w:themeFillShade="D9"/>
            <w:vAlign w:val="center"/>
          </w:tcPr>
          <w:p w14:paraId="5FEF1697" w14:textId="232E0AE6" w:rsidR="003C5B7C" w:rsidRDefault="003C5B7C" w:rsidP="003C5B7C">
            <w:pPr>
              <w:jc w:val="left"/>
              <w:rPr>
                <w:rFonts w:ascii="Arial" w:hAnsi="Arial" w:cs="Arial"/>
                <w:b/>
              </w:rPr>
            </w:pPr>
            <w:r>
              <w:rPr>
                <w:rFonts w:ascii="Arial" w:hAnsi="Arial" w:cs="Arial"/>
                <w:b/>
              </w:rPr>
              <w:t>19. pogoj</w:t>
            </w:r>
          </w:p>
          <w:p w14:paraId="4F790211" w14:textId="2734DDB2" w:rsidR="00836CDF"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za hidrogeološke preiskave)</w:t>
            </w:r>
          </w:p>
        </w:tc>
        <w:tc>
          <w:tcPr>
            <w:tcW w:w="774" w:type="dxa"/>
            <w:shd w:val="clear" w:color="auto" w:fill="FFFFFF" w:themeFill="background1"/>
          </w:tcPr>
          <w:p w14:paraId="70511406"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717A1FD0"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752375A8"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6C659B0D" w14:textId="77777777" w:rsidR="00836CDF" w:rsidRPr="005A25B9" w:rsidRDefault="00836CDF" w:rsidP="005A25B9">
            <w:pPr>
              <w:rPr>
                <w:rFonts w:ascii="Arial" w:hAnsi="Arial" w:cs="Arial"/>
                <w:b/>
              </w:rPr>
            </w:pPr>
          </w:p>
        </w:tc>
        <w:tc>
          <w:tcPr>
            <w:tcW w:w="1571" w:type="dxa"/>
            <w:shd w:val="clear" w:color="auto" w:fill="FFFFFF" w:themeFill="background1"/>
          </w:tcPr>
          <w:p w14:paraId="10FA26A7" w14:textId="77777777" w:rsidR="00836CDF" w:rsidRDefault="00836CDF"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2E96BE04" w:rsidR="00377D5C" w:rsidRPr="00893629" w:rsidRDefault="00D47B66" w:rsidP="00377D5C">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2E00D5A9" w:rsidR="00EE446B" w:rsidRPr="00590480" w:rsidRDefault="0046190E" w:rsidP="0046190E">
            <w:pPr>
              <w:pStyle w:val="Odstavekseznama"/>
              <w:numPr>
                <w:ilvl w:val="0"/>
                <w:numId w:val="19"/>
              </w:numPr>
              <w:rPr>
                <w:rFonts w:ascii="Arial" w:hAnsi="Arial" w:cs="Arial"/>
                <w:b/>
                <w:bCs/>
              </w:rPr>
            </w:pPr>
            <w:r w:rsidRPr="00590480">
              <w:rPr>
                <w:rFonts w:ascii="Arial" w:hAnsi="Arial" w:cs="Arial"/>
                <w:b/>
                <w:bCs/>
                <w:szCs w:val="20"/>
              </w:rPr>
              <w:fldChar w:fldCharType="begin">
                <w:ffData>
                  <w:name w:val=""/>
                  <w:enabled/>
                  <w:calcOnExit w:val="0"/>
                  <w:textInput>
                    <w:default w:val="Odgovorni vodja izdelave državnega prostorskega načrtovanja in postopka načrtovanja in dovoljevanja po ZUreP-3 "/>
                  </w:textInput>
                </w:ffData>
              </w:fldChar>
            </w:r>
            <w:r w:rsidRPr="00590480">
              <w:rPr>
                <w:rFonts w:ascii="Arial" w:hAnsi="Arial" w:cs="Arial"/>
                <w:b/>
                <w:bCs/>
                <w:szCs w:val="20"/>
              </w:rPr>
              <w:instrText xml:space="preserve"> FORMTEXT </w:instrText>
            </w:r>
            <w:r w:rsidRPr="00590480">
              <w:rPr>
                <w:rFonts w:ascii="Arial" w:hAnsi="Arial" w:cs="Arial"/>
                <w:b/>
                <w:bCs/>
                <w:szCs w:val="20"/>
              </w:rPr>
            </w:r>
            <w:r w:rsidRPr="00590480">
              <w:rPr>
                <w:rFonts w:ascii="Arial" w:hAnsi="Arial" w:cs="Arial"/>
                <w:b/>
                <w:bCs/>
                <w:szCs w:val="20"/>
              </w:rPr>
              <w:fldChar w:fldCharType="separate"/>
            </w:r>
            <w:r w:rsidRPr="00590480">
              <w:rPr>
                <w:rFonts w:ascii="Arial" w:hAnsi="Arial" w:cs="Arial"/>
                <w:b/>
                <w:bCs/>
                <w:noProof/>
                <w:szCs w:val="20"/>
              </w:rPr>
              <w:t>Odgovorni vodja izdelave državnega prostorskega načrt</w:t>
            </w:r>
            <w:r w:rsidR="00571FF5">
              <w:rPr>
                <w:rFonts w:ascii="Arial" w:hAnsi="Arial" w:cs="Arial"/>
                <w:b/>
                <w:bCs/>
                <w:noProof/>
                <w:szCs w:val="20"/>
              </w:rPr>
              <w:t>a</w:t>
            </w:r>
            <w:r w:rsidRPr="00590480">
              <w:rPr>
                <w:rFonts w:ascii="Arial" w:hAnsi="Arial" w:cs="Arial"/>
                <w:b/>
                <w:bCs/>
                <w:noProof/>
                <w:szCs w:val="20"/>
              </w:rPr>
              <w:t xml:space="preserve"> po ZUreP-3 </w:t>
            </w:r>
            <w:r w:rsidRPr="00590480">
              <w:rPr>
                <w:rFonts w:ascii="Arial" w:hAnsi="Arial" w:cs="Arial"/>
                <w:b/>
                <w:bCs/>
                <w:szCs w:val="20"/>
              </w:rPr>
              <w:fldChar w:fldCharType="end"/>
            </w:r>
          </w:p>
        </w:tc>
        <w:tc>
          <w:tcPr>
            <w:tcW w:w="4565"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F53026">
        <w:trPr>
          <w:trHeight w:val="513"/>
        </w:trPr>
        <w:tc>
          <w:tcPr>
            <w:tcW w:w="4509" w:type="dxa"/>
            <w:shd w:val="clear" w:color="auto" w:fill="D9D9D9" w:themeFill="background1" w:themeFillShade="D9"/>
            <w:vAlign w:val="center"/>
          </w:tcPr>
          <w:p w14:paraId="1B0E0B7C" w14:textId="1539742C" w:rsidR="00EE446B" w:rsidRPr="0046190E" w:rsidRDefault="0046190E" w:rsidP="00B35B72">
            <w:pPr>
              <w:pStyle w:val="Odstavekseznama"/>
              <w:numPr>
                <w:ilvl w:val="0"/>
                <w:numId w:val="19"/>
              </w:numPr>
              <w:rPr>
                <w:rFonts w:ascii="Arial" w:hAnsi="Arial" w:cs="Arial"/>
                <w:b/>
                <w:bCs/>
                <w:noProof/>
                <w:szCs w:val="20"/>
              </w:rPr>
            </w:pPr>
            <w:r w:rsidRPr="0046190E">
              <w:rPr>
                <w:rFonts w:ascii="Arial" w:hAnsi="Arial" w:cs="Arial"/>
                <w:b/>
                <w:bCs/>
                <w:noProof/>
                <w:szCs w:val="20"/>
              </w:rPr>
              <w:fldChar w:fldCharType="begin">
                <w:ffData>
                  <w:name w:val=""/>
                  <w:enabled/>
                  <w:calcOnExit w:val="0"/>
                  <w:textInput>
                    <w:default w:val="Strokovnjak s področja varstva okolja"/>
                  </w:textInput>
                </w:ffData>
              </w:fldChar>
            </w:r>
            <w:r w:rsidRPr="0046190E">
              <w:rPr>
                <w:rFonts w:ascii="Arial" w:hAnsi="Arial" w:cs="Arial"/>
                <w:b/>
                <w:bCs/>
                <w:noProof/>
                <w:szCs w:val="20"/>
              </w:rPr>
              <w:instrText xml:space="preserve"> FORMTEXT </w:instrText>
            </w:r>
            <w:r w:rsidRPr="0046190E">
              <w:rPr>
                <w:rFonts w:ascii="Arial" w:hAnsi="Arial" w:cs="Arial"/>
                <w:b/>
                <w:bCs/>
                <w:noProof/>
                <w:szCs w:val="20"/>
              </w:rPr>
            </w:r>
            <w:r w:rsidRPr="0046190E">
              <w:rPr>
                <w:rFonts w:ascii="Arial" w:hAnsi="Arial" w:cs="Arial"/>
                <w:b/>
                <w:bCs/>
                <w:noProof/>
                <w:szCs w:val="20"/>
              </w:rPr>
              <w:fldChar w:fldCharType="separate"/>
            </w:r>
            <w:r w:rsidRPr="0046190E">
              <w:rPr>
                <w:rFonts w:ascii="Arial" w:hAnsi="Arial" w:cs="Arial"/>
                <w:b/>
                <w:bCs/>
                <w:noProof/>
                <w:szCs w:val="20"/>
              </w:rPr>
              <w:t>Strokovnjak s področja varstva okolja</w:t>
            </w:r>
            <w:r w:rsidRPr="0046190E">
              <w:rPr>
                <w:rFonts w:ascii="Arial" w:hAnsi="Arial" w:cs="Arial"/>
                <w:b/>
                <w:bCs/>
                <w:noProof/>
                <w:szCs w:val="20"/>
              </w:rPr>
              <w:fldChar w:fldCharType="end"/>
            </w:r>
          </w:p>
        </w:tc>
        <w:tc>
          <w:tcPr>
            <w:tcW w:w="4565" w:type="dxa"/>
            <w:vAlign w:val="center"/>
          </w:tcPr>
          <w:p w14:paraId="04DB5520" w14:textId="77777777" w:rsidR="00EE446B" w:rsidRPr="0046190E" w:rsidRDefault="00EE446B" w:rsidP="00EE446B">
            <w:pPr>
              <w:rPr>
                <w:rFonts w:ascii="Arial" w:hAnsi="Arial" w:cs="Arial"/>
                <w:b/>
                <w:bCs/>
              </w:rPr>
            </w:pPr>
          </w:p>
        </w:tc>
      </w:tr>
      <w:tr w:rsidR="0046190E" w:rsidRPr="0046190E" w14:paraId="5D95D5DB" w14:textId="77777777" w:rsidTr="00F53026">
        <w:trPr>
          <w:trHeight w:val="513"/>
        </w:trPr>
        <w:tc>
          <w:tcPr>
            <w:tcW w:w="4509" w:type="dxa"/>
            <w:shd w:val="clear" w:color="auto" w:fill="D9D9D9" w:themeFill="background1" w:themeFillShade="D9"/>
            <w:vAlign w:val="center"/>
          </w:tcPr>
          <w:p w14:paraId="7F0481FE" w14:textId="3C31440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Vodja projektiranj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projektiranja</w:t>
            </w:r>
            <w:r>
              <w:rPr>
                <w:rFonts w:ascii="Arial" w:hAnsi="Arial" w:cs="Arial"/>
                <w:b/>
                <w:bCs/>
                <w:noProof/>
                <w:szCs w:val="20"/>
              </w:rPr>
              <w:fldChar w:fldCharType="end"/>
            </w:r>
          </w:p>
        </w:tc>
        <w:tc>
          <w:tcPr>
            <w:tcW w:w="4565" w:type="dxa"/>
            <w:vAlign w:val="center"/>
          </w:tcPr>
          <w:p w14:paraId="6AFBEBE6" w14:textId="77777777" w:rsidR="0046190E" w:rsidRPr="0046190E" w:rsidRDefault="0046190E" w:rsidP="00EE446B">
            <w:pPr>
              <w:rPr>
                <w:rFonts w:ascii="Arial" w:hAnsi="Arial" w:cs="Arial"/>
                <w:b/>
                <w:bCs/>
              </w:rPr>
            </w:pPr>
          </w:p>
        </w:tc>
      </w:tr>
      <w:tr w:rsidR="0046190E" w:rsidRPr="0046190E" w14:paraId="58452691" w14:textId="77777777" w:rsidTr="00F53026">
        <w:trPr>
          <w:trHeight w:val="513"/>
        </w:trPr>
        <w:tc>
          <w:tcPr>
            <w:tcW w:w="4509" w:type="dxa"/>
            <w:shd w:val="clear" w:color="auto" w:fill="D9D9D9" w:themeFill="background1" w:themeFillShade="D9"/>
            <w:vAlign w:val="center"/>
          </w:tcPr>
          <w:p w14:paraId="3E0B0782" w14:textId="391D7B04"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gradbeniš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gradbeništva</w:t>
            </w:r>
            <w:r>
              <w:rPr>
                <w:rFonts w:ascii="Arial" w:hAnsi="Arial" w:cs="Arial"/>
                <w:b/>
                <w:bCs/>
                <w:noProof/>
                <w:szCs w:val="20"/>
              </w:rPr>
              <w:fldChar w:fldCharType="end"/>
            </w:r>
          </w:p>
        </w:tc>
        <w:tc>
          <w:tcPr>
            <w:tcW w:w="4565" w:type="dxa"/>
            <w:vAlign w:val="center"/>
          </w:tcPr>
          <w:p w14:paraId="482BED8D" w14:textId="77777777" w:rsidR="0046190E" w:rsidRPr="0046190E" w:rsidRDefault="0046190E" w:rsidP="00EE446B">
            <w:pPr>
              <w:rPr>
                <w:rFonts w:ascii="Arial" w:hAnsi="Arial" w:cs="Arial"/>
                <w:b/>
                <w:bCs/>
              </w:rPr>
            </w:pPr>
          </w:p>
        </w:tc>
      </w:tr>
      <w:tr w:rsidR="0046190E" w:rsidRPr="0046190E" w14:paraId="2D14EC77" w14:textId="77777777" w:rsidTr="00F53026">
        <w:trPr>
          <w:trHeight w:val="513"/>
        </w:trPr>
        <w:tc>
          <w:tcPr>
            <w:tcW w:w="4509" w:type="dxa"/>
            <w:shd w:val="clear" w:color="auto" w:fill="D9D9D9" w:themeFill="background1" w:themeFillShade="D9"/>
            <w:vAlign w:val="center"/>
          </w:tcPr>
          <w:p w14:paraId="42C67F8A" w14:textId="12F7582B"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elektrotehnik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elektrotehnike</w:t>
            </w:r>
            <w:r>
              <w:rPr>
                <w:rFonts w:ascii="Arial" w:hAnsi="Arial" w:cs="Arial"/>
                <w:b/>
                <w:bCs/>
                <w:noProof/>
                <w:szCs w:val="20"/>
              </w:rPr>
              <w:fldChar w:fldCharType="end"/>
            </w:r>
          </w:p>
        </w:tc>
        <w:tc>
          <w:tcPr>
            <w:tcW w:w="4565" w:type="dxa"/>
            <w:vAlign w:val="center"/>
          </w:tcPr>
          <w:p w14:paraId="5417B8AF" w14:textId="77777777" w:rsidR="0046190E" w:rsidRPr="0046190E" w:rsidRDefault="0046190E" w:rsidP="00EE446B">
            <w:pPr>
              <w:rPr>
                <w:rFonts w:ascii="Arial" w:hAnsi="Arial" w:cs="Arial"/>
                <w:b/>
                <w:bCs/>
              </w:rPr>
            </w:pPr>
          </w:p>
        </w:tc>
      </w:tr>
      <w:tr w:rsidR="0046190E" w:rsidRPr="0046190E" w14:paraId="4EC8CF4A" w14:textId="77777777" w:rsidTr="00F53026">
        <w:trPr>
          <w:trHeight w:val="513"/>
        </w:trPr>
        <w:tc>
          <w:tcPr>
            <w:tcW w:w="4509" w:type="dxa"/>
            <w:shd w:val="clear" w:color="auto" w:fill="D9D9D9" w:themeFill="background1" w:themeFillShade="D9"/>
            <w:vAlign w:val="center"/>
          </w:tcPr>
          <w:p w14:paraId="5B7025BE" w14:textId="191ED8C1"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strojniš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strojništva</w:t>
            </w:r>
            <w:r>
              <w:rPr>
                <w:rFonts w:ascii="Arial" w:hAnsi="Arial" w:cs="Arial"/>
                <w:b/>
                <w:bCs/>
                <w:noProof/>
                <w:szCs w:val="20"/>
              </w:rPr>
              <w:fldChar w:fldCharType="end"/>
            </w:r>
          </w:p>
        </w:tc>
        <w:tc>
          <w:tcPr>
            <w:tcW w:w="4565" w:type="dxa"/>
            <w:vAlign w:val="center"/>
          </w:tcPr>
          <w:p w14:paraId="7864D192" w14:textId="77777777" w:rsidR="0046190E" w:rsidRPr="0046190E" w:rsidRDefault="0046190E" w:rsidP="00EE446B">
            <w:pPr>
              <w:rPr>
                <w:rFonts w:ascii="Arial" w:hAnsi="Arial" w:cs="Arial"/>
                <w:b/>
                <w:bCs/>
              </w:rPr>
            </w:pPr>
          </w:p>
        </w:tc>
      </w:tr>
      <w:tr w:rsidR="0046190E" w:rsidRPr="0046190E" w14:paraId="5516B6EE" w14:textId="77777777" w:rsidTr="00F53026">
        <w:trPr>
          <w:trHeight w:val="513"/>
        </w:trPr>
        <w:tc>
          <w:tcPr>
            <w:tcW w:w="4509" w:type="dxa"/>
            <w:shd w:val="clear" w:color="auto" w:fill="D9D9D9" w:themeFill="background1" w:themeFillShade="D9"/>
            <w:vAlign w:val="center"/>
          </w:tcPr>
          <w:p w14:paraId="42D95FB9" w14:textId="20BF6F2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načrtovanja komunalne infrastrukture – elektrovodi in TK vodi"/>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načrtovanja komunalne infrastrukture – elektrovodi in TK vodi</w:t>
            </w:r>
            <w:r>
              <w:rPr>
                <w:rFonts w:ascii="Arial" w:hAnsi="Arial" w:cs="Arial"/>
                <w:b/>
                <w:bCs/>
                <w:noProof/>
                <w:szCs w:val="20"/>
              </w:rPr>
              <w:fldChar w:fldCharType="end"/>
            </w:r>
          </w:p>
        </w:tc>
        <w:tc>
          <w:tcPr>
            <w:tcW w:w="4565" w:type="dxa"/>
            <w:vAlign w:val="center"/>
          </w:tcPr>
          <w:p w14:paraId="283A0676" w14:textId="77777777" w:rsidR="0046190E" w:rsidRPr="0046190E" w:rsidRDefault="0046190E" w:rsidP="00EE446B">
            <w:pPr>
              <w:rPr>
                <w:rFonts w:ascii="Arial" w:hAnsi="Arial" w:cs="Arial"/>
                <w:b/>
                <w:bCs/>
              </w:rPr>
            </w:pPr>
          </w:p>
        </w:tc>
      </w:tr>
      <w:tr w:rsidR="0046190E" w:rsidRPr="0046190E" w14:paraId="001AFE76" w14:textId="77777777" w:rsidTr="00F53026">
        <w:trPr>
          <w:trHeight w:val="513"/>
        </w:trPr>
        <w:tc>
          <w:tcPr>
            <w:tcW w:w="4509" w:type="dxa"/>
            <w:shd w:val="clear" w:color="auto" w:fill="D9D9D9" w:themeFill="background1" w:themeFillShade="D9"/>
            <w:vAlign w:val="center"/>
          </w:tcPr>
          <w:p w14:paraId="44E9149E" w14:textId="40014261"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načrtovanja komunalne infrastrukture – kanalizacija in vodovod"/>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načrtovanja komunalne infrastrukture – kanalizacija in vodovod</w:t>
            </w:r>
            <w:r>
              <w:rPr>
                <w:rFonts w:ascii="Arial" w:hAnsi="Arial" w:cs="Arial"/>
                <w:b/>
                <w:bCs/>
                <w:noProof/>
                <w:szCs w:val="20"/>
              </w:rPr>
              <w:fldChar w:fldCharType="end"/>
            </w:r>
          </w:p>
        </w:tc>
        <w:tc>
          <w:tcPr>
            <w:tcW w:w="4565" w:type="dxa"/>
            <w:vAlign w:val="center"/>
          </w:tcPr>
          <w:p w14:paraId="3CC8D833" w14:textId="77777777" w:rsidR="0046190E" w:rsidRPr="0046190E" w:rsidRDefault="0046190E" w:rsidP="00EE446B">
            <w:pPr>
              <w:rPr>
                <w:rFonts w:ascii="Arial" w:hAnsi="Arial" w:cs="Arial"/>
                <w:b/>
                <w:bCs/>
              </w:rPr>
            </w:pPr>
          </w:p>
        </w:tc>
      </w:tr>
      <w:tr w:rsidR="0046190E" w:rsidRPr="0046190E" w14:paraId="1D643777" w14:textId="77777777" w:rsidTr="00F53026">
        <w:trPr>
          <w:trHeight w:val="513"/>
        </w:trPr>
        <w:tc>
          <w:tcPr>
            <w:tcW w:w="4509" w:type="dxa"/>
            <w:shd w:val="clear" w:color="auto" w:fill="D9D9D9" w:themeFill="background1" w:themeFillShade="D9"/>
            <w:vAlign w:val="center"/>
          </w:tcPr>
          <w:p w14:paraId="4BB5767E" w14:textId="0568C915"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prometnega inženirs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prometnega inženirstva</w:t>
            </w:r>
            <w:r>
              <w:rPr>
                <w:rFonts w:ascii="Arial" w:hAnsi="Arial" w:cs="Arial"/>
                <w:b/>
                <w:bCs/>
                <w:noProof/>
                <w:szCs w:val="20"/>
              </w:rPr>
              <w:fldChar w:fldCharType="end"/>
            </w:r>
          </w:p>
        </w:tc>
        <w:tc>
          <w:tcPr>
            <w:tcW w:w="4565" w:type="dxa"/>
            <w:vAlign w:val="center"/>
          </w:tcPr>
          <w:p w14:paraId="0B8F8EC1" w14:textId="77777777" w:rsidR="0046190E" w:rsidRPr="0046190E" w:rsidRDefault="0046190E" w:rsidP="00EE446B">
            <w:pPr>
              <w:rPr>
                <w:rFonts w:ascii="Arial" w:hAnsi="Arial" w:cs="Arial"/>
                <w:b/>
                <w:bCs/>
              </w:rPr>
            </w:pPr>
          </w:p>
        </w:tc>
      </w:tr>
      <w:tr w:rsidR="0046190E" w:rsidRPr="0046190E" w14:paraId="4AC55005" w14:textId="77777777" w:rsidTr="00F53026">
        <w:trPr>
          <w:trHeight w:val="513"/>
        </w:trPr>
        <w:tc>
          <w:tcPr>
            <w:tcW w:w="4509" w:type="dxa"/>
            <w:shd w:val="clear" w:color="auto" w:fill="D9D9D9" w:themeFill="background1" w:themeFillShade="D9"/>
            <w:vAlign w:val="center"/>
          </w:tcPr>
          <w:p w14:paraId="0B02B766" w14:textId="4B734886"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izdelave ekonomskih in finančnih analiz"/>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izdelave ekonomskih in finančnih analiz</w:t>
            </w:r>
            <w:r>
              <w:rPr>
                <w:rFonts w:ascii="Arial" w:hAnsi="Arial" w:cs="Arial"/>
                <w:b/>
                <w:bCs/>
                <w:noProof/>
                <w:szCs w:val="20"/>
              </w:rPr>
              <w:fldChar w:fldCharType="end"/>
            </w:r>
          </w:p>
        </w:tc>
        <w:tc>
          <w:tcPr>
            <w:tcW w:w="4565" w:type="dxa"/>
            <w:vAlign w:val="center"/>
          </w:tcPr>
          <w:p w14:paraId="02427669" w14:textId="77777777" w:rsidR="0046190E" w:rsidRPr="0046190E" w:rsidRDefault="0046190E" w:rsidP="00EE446B">
            <w:pPr>
              <w:rPr>
                <w:rFonts w:ascii="Arial" w:hAnsi="Arial" w:cs="Arial"/>
                <w:b/>
                <w:bCs/>
              </w:rPr>
            </w:pPr>
          </w:p>
        </w:tc>
      </w:tr>
      <w:tr w:rsidR="0046190E" w:rsidRPr="0046190E" w14:paraId="3E32C68E" w14:textId="77777777" w:rsidTr="00F53026">
        <w:trPr>
          <w:trHeight w:val="513"/>
        </w:trPr>
        <w:tc>
          <w:tcPr>
            <w:tcW w:w="4509" w:type="dxa"/>
            <w:shd w:val="clear" w:color="auto" w:fill="D9D9D9" w:themeFill="background1" w:themeFillShade="D9"/>
            <w:vAlign w:val="center"/>
          </w:tcPr>
          <w:p w14:paraId="26283D4D" w14:textId="68675CDE"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geološko-geotehničn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geološko-geotehnične preiskave</w:t>
            </w:r>
            <w:r>
              <w:rPr>
                <w:rFonts w:ascii="Arial" w:hAnsi="Arial" w:cs="Arial"/>
                <w:b/>
                <w:bCs/>
                <w:noProof/>
                <w:szCs w:val="20"/>
              </w:rPr>
              <w:fldChar w:fldCharType="end"/>
            </w:r>
          </w:p>
        </w:tc>
        <w:tc>
          <w:tcPr>
            <w:tcW w:w="4565" w:type="dxa"/>
            <w:vAlign w:val="center"/>
          </w:tcPr>
          <w:p w14:paraId="70C48517" w14:textId="77777777" w:rsidR="0046190E" w:rsidRPr="0046190E" w:rsidRDefault="0046190E" w:rsidP="00EE446B">
            <w:pPr>
              <w:rPr>
                <w:rFonts w:ascii="Arial" w:hAnsi="Arial" w:cs="Arial"/>
                <w:b/>
                <w:bCs/>
              </w:rPr>
            </w:pPr>
          </w:p>
        </w:tc>
      </w:tr>
      <w:tr w:rsidR="0046190E" w:rsidRPr="0046190E" w14:paraId="6AC1968E" w14:textId="77777777" w:rsidTr="00F53026">
        <w:trPr>
          <w:trHeight w:val="513"/>
        </w:trPr>
        <w:tc>
          <w:tcPr>
            <w:tcW w:w="4509" w:type="dxa"/>
            <w:shd w:val="clear" w:color="auto" w:fill="D9D9D9" w:themeFill="background1" w:themeFillShade="D9"/>
            <w:vAlign w:val="center"/>
          </w:tcPr>
          <w:p w14:paraId="7A5A7182" w14:textId="4F09AC7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hidrogeološk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hidrogeološke preiskave</w:t>
            </w:r>
            <w:r>
              <w:rPr>
                <w:rFonts w:ascii="Arial" w:hAnsi="Arial" w:cs="Arial"/>
                <w:b/>
                <w:bCs/>
                <w:noProof/>
                <w:szCs w:val="20"/>
              </w:rPr>
              <w:fldChar w:fldCharType="end"/>
            </w:r>
          </w:p>
        </w:tc>
        <w:tc>
          <w:tcPr>
            <w:tcW w:w="4565" w:type="dxa"/>
            <w:vAlign w:val="center"/>
          </w:tcPr>
          <w:p w14:paraId="7AC17565" w14:textId="77777777" w:rsidR="0046190E" w:rsidRPr="0046190E" w:rsidRDefault="0046190E" w:rsidP="00EE446B">
            <w:pPr>
              <w:rPr>
                <w:rFonts w:ascii="Arial" w:hAnsi="Arial" w:cs="Arial"/>
                <w:b/>
                <w:bCs/>
              </w:rPr>
            </w:pPr>
          </w:p>
        </w:tc>
      </w:tr>
      <w:tr w:rsidR="00580AF6" w:rsidRPr="0046190E" w14:paraId="78C2566D" w14:textId="77777777" w:rsidTr="00F53026">
        <w:trPr>
          <w:trHeight w:val="513"/>
        </w:trPr>
        <w:tc>
          <w:tcPr>
            <w:tcW w:w="4509" w:type="dxa"/>
            <w:shd w:val="clear" w:color="auto" w:fill="D9D9D9" w:themeFill="background1" w:themeFillShade="D9"/>
            <w:vAlign w:val="center"/>
          </w:tcPr>
          <w:p w14:paraId="05D847F1" w14:textId="0F070BBE" w:rsidR="00580AF6" w:rsidRDefault="00580AF6" w:rsidP="00B35B72">
            <w:pPr>
              <w:pStyle w:val="Odstavekseznama"/>
              <w:numPr>
                <w:ilvl w:val="0"/>
                <w:numId w:val="19"/>
              </w:numPr>
              <w:rPr>
                <w:rFonts w:ascii="Arial" w:hAnsi="Arial" w:cs="Arial"/>
                <w:b/>
                <w:bCs/>
                <w:noProof/>
                <w:szCs w:val="20"/>
              </w:rPr>
            </w:pPr>
            <w:r>
              <w:rPr>
                <w:rFonts w:ascii="Arial" w:hAnsi="Arial" w:cs="Arial"/>
                <w:b/>
                <w:bCs/>
                <w:noProof/>
                <w:szCs w:val="20"/>
              </w:rPr>
              <w:t>Strokovnjak s področja krajinsko arhitekturnega projektiranja</w:t>
            </w:r>
          </w:p>
        </w:tc>
        <w:tc>
          <w:tcPr>
            <w:tcW w:w="4565" w:type="dxa"/>
            <w:vAlign w:val="center"/>
          </w:tcPr>
          <w:p w14:paraId="554CA77D" w14:textId="77777777" w:rsidR="00580AF6" w:rsidRPr="0046190E" w:rsidRDefault="00580AF6" w:rsidP="00EE446B">
            <w:pPr>
              <w:rPr>
                <w:rFonts w:ascii="Arial" w:hAnsi="Arial" w:cs="Arial"/>
                <w:b/>
                <w:bCs/>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2B4FDEEF" w:rsidR="00A26F8F" w:rsidRPr="00590480" w:rsidRDefault="0046190E" w:rsidP="0046190E">
            <w:pPr>
              <w:numPr>
                <w:ilvl w:val="0"/>
                <w:numId w:val="6"/>
              </w:numPr>
              <w:rPr>
                <w:rFonts w:ascii="Arial" w:hAnsi="Arial" w:cs="Arial"/>
                <w:b/>
                <w:bCs/>
              </w:rPr>
            </w:pPr>
            <w:r w:rsidRPr="00590480">
              <w:rPr>
                <w:rFonts w:ascii="Arial" w:hAnsi="Arial" w:cs="Arial"/>
                <w:b/>
                <w:bCs/>
                <w:szCs w:val="20"/>
              </w:rPr>
              <w:fldChar w:fldCharType="begin">
                <w:ffData>
                  <w:name w:val=""/>
                  <w:enabled/>
                  <w:calcOnExit w:val="0"/>
                  <w:textInput>
                    <w:default w:val="Odgovorni vodja izdelave državnega prostorskega načrtovanja in postopka načrtovanja in dovoljevanja po ZUreP-3 "/>
                  </w:textInput>
                </w:ffData>
              </w:fldChar>
            </w:r>
            <w:r w:rsidRPr="00590480">
              <w:rPr>
                <w:rFonts w:ascii="Arial" w:hAnsi="Arial" w:cs="Arial"/>
                <w:b/>
                <w:bCs/>
                <w:szCs w:val="20"/>
                <w:highlight w:val="magenta"/>
              </w:rPr>
              <w:instrText xml:space="preserve"> FORMTEXT </w:instrText>
            </w:r>
            <w:r w:rsidRPr="00590480">
              <w:rPr>
                <w:rFonts w:ascii="Arial" w:hAnsi="Arial" w:cs="Arial"/>
                <w:b/>
                <w:bCs/>
                <w:szCs w:val="20"/>
              </w:rPr>
            </w:r>
            <w:r w:rsidRPr="00590480">
              <w:rPr>
                <w:rFonts w:ascii="Arial" w:hAnsi="Arial" w:cs="Arial"/>
                <w:b/>
                <w:bCs/>
                <w:szCs w:val="20"/>
              </w:rPr>
              <w:fldChar w:fldCharType="separate"/>
            </w:r>
            <w:r w:rsidRPr="00590480">
              <w:rPr>
                <w:rFonts w:ascii="Arial" w:hAnsi="Arial" w:cs="Arial"/>
                <w:b/>
                <w:bCs/>
                <w:noProof/>
                <w:szCs w:val="20"/>
              </w:rPr>
              <w:t>Odgovorni vodja izdelave državnega prostorskega načrt</w:t>
            </w:r>
            <w:r w:rsidR="00571FF5">
              <w:rPr>
                <w:rFonts w:ascii="Arial" w:hAnsi="Arial" w:cs="Arial"/>
                <w:b/>
                <w:bCs/>
                <w:noProof/>
                <w:szCs w:val="20"/>
              </w:rPr>
              <w:t>a</w:t>
            </w:r>
            <w:r w:rsidRPr="00590480">
              <w:rPr>
                <w:rFonts w:ascii="Arial" w:hAnsi="Arial" w:cs="Arial"/>
                <w:b/>
                <w:bCs/>
                <w:noProof/>
                <w:szCs w:val="20"/>
              </w:rPr>
              <w:t xml:space="preserve"> po ZUreP-3 </w:t>
            </w:r>
            <w:r w:rsidRPr="00590480">
              <w:rPr>
                <w:rFonts w:ascii="Arial" w:hAnsi="Arial" w:cs="Arial"/>
                <w:b/>
                <w:bCs/>
                <w:szCs w:val="20"/>
              </w:rPr>
              <w:fldChar w:fldCharType="end"/>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32284713" w:rsidR="00A26F8F" w:rsidRPr="00A26F8F" w:rsidRDefault="00A26F8F" w:rsidP="00B71025">
            <w:pPr>
              <w:rPr>
                <w:rFonts w:ascii="Arial" w:hAnsi="Arial" w:cs="Arial"/>
              </w:rPr>
            </w:pPr>
            <w:r w:rsidRPr="00A26F8F">
              <w:rPr>
                <w:rFonts w:ascii="Arial" w:hAnsi="Arial" w:cs="Arial"/>
                <w:b/>
                <w:bCs/>
              </w:rPr>
              <w:lastRenderedPageBreak/>
              <w:t xml:space="preserve">Številka vpisa v </w:t>
            </w:r>
            <w:r w:rsidR="0046190E">
              <w:rPr>
                <w:rFonts w:ascii="Arial" w:hAnsi="Arial" w:cs="Arial"/>
                <w:b/>
                <w:bCs/>
              </w:rPr>
              <w:t>imenik</w:t>
            </w:r>
            <w:r w:rsidRPr="00A26F8F">
              <w:rPr>
                <w:rFonts w:ascii="Arial" w:hAnsi="Arial" w:cs="Arial"/>
                <w:b/>
                <w:bCs/>
              </w:rPr>
              <w:t xml:space="preserve"> pooblaščenih </w:t>
            </w:r>
            <w:r w:rsidR="006278FD">
              <w:rPr>
                <w:rFonts w:ascii="Arial" w:hAnsi="Arial" w:cs="Arial"/>
                <w:b/>
                <w:bCs/>
              </w:rPr>
              <w:t>arhitektov</w:t>
            </w:r>
            <w:r w:rsidRPr="00A26F8F">
              <w:rPr>
                <w:rFonts w:ascii="Arial" w:hAnsi="Arial" w:cs="Arial"/>
                <w:b/>
                <w:bCs/>
              </w:rPr>
              <w:t xml:space="preserve"> pri pristojni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4"/>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56E6DBB3"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6190E">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826C70">
        <w:trPr>
          <w:trHeight w:val="445"/>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826C70">
        <w:trPr>
          <w:cantSplit/>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826C7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58BA19F4" w:rsidR="00B6703E" w:rsidRPr="0046190E" w:rsidRDefault="0046190E" w:rsidP="00B35B72">
            <w:pPr>
              <w:pStyle w:val="Odstavekseznama"/>
              <w:numPr>
                <w:ilvl w:val="0"/>
                <w:numId w:val="6"/>
              </w:numPr>
              <w:jc w:val="left"/>
              <w:rPr>
                <w:rFonts w:ascii="Arial" w:hAnsi="Arial" w:cs="Arial"/>
                <w:b/>
                <w:bCs/>
              </w:rPr>
            </w:pPr>
            <w:r w:rsidRPr="0046190E">
              <w:rPr>
                <w:rFonts w:ascii="Arial" w:hAnsi="Arial" w:cs="Arial"/>
                <w:b/>
                <w:bCs/>
                <w:szCs w:val="20"/>
              </w:rPr>
              <w:fldChar w:fldCharType="begin">
                <w:ffData>
                  <w:name w:val=""/>
                  <w:enabled/>
                  <w:calcOnExit w:val="0"/>
                  <w:textInput>
                    <w:default w:val="Strokovnjak s področja varstva okolja"/>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Strokovnjak s področja varstva okolja</w:t>
            </w:r>
            <w:r w:rsidRPr="0046190E">
              <w:rPr>
                <w:rFonts w:ascii="Arial" w:hAnsi="Arial" w:cs="Arial"/>
                <w:b/>
                <w:bCs/>
                <w:szCs w:val="20"/>
              </w:rPr>
              <w:fldChar w:fldCharType="end"/>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47CA664F" w14:textId="77777777" w:rsidTr="00D47B66">
        <w:tc>
          <w:tcPr>
            <w:tcW w:w="9010" w:type="dxa"/>
            <w:gridSpan w:val="2"/>
            <w:shd w:val="clear" w:color="auto" w:fill="DEEAF6" w:themeFill="accent5" w:themeFillTint="33"/>
            <w:vAlign w:val="center"/>
          </w:tcPr>
          <w:p w14:paraId="15D5D7F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1C89AA6" w14:textId="77777777" w:rsidTr="00D47B66">
        <w:trPr>
          <w:trHeight w:val="445"/>
        </w:trPr>
        <w:tc>
          <w:tcPr>
            <w:tcW w:w="4509" w:type="dxa"/>
            <w:shd w:val="clear" w:color="auto" w:fill="D9D9D9" w:themeFill="background1" w:themeFillShade="D9"/>
            <w:vAlign w:val="center"/>
          </w:tcPr>
          <w:p w14:paraId="3AC3C72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3BC16F0" w14:textId="77777777" w:rsidR="00A234A4" w:rsidRPr="00A26F8F" w:rsidRDefault="00A234A4" w:rsidP="00D47B66">
            <w:pPr>
              <w:rPr>
                <w:rFonts w:ascii="Arial" w:hAnsi="Arial" w:cs="Arial"/>
              </w:rPr>
            </w:pPr>
          </w:p>
        </w:tc>
      </w:tr>
      <w:tr w:rsidR="00A234A4" w:rsidRPr="00A26F8F" w14:paraId="33C5157C" w14:textId="77777777" w:rsidTr="00D47B66">
        <w:trPr>
          <w:cantSplit/>
        </w:trPr>
        <w:tc>
          <w:tcPr>
            <w:tcW w:w="4509" w:type="dxa"/>
            <w:shd w:val="clear" w:color="auto" w:fill="D9D9D9" w:themeFill="background1" w:themeFillShade="D9"/>
            <w:vAlign w:val="center"/>
          </w:tcPr>
          <w:p w14:paraId="67E1CB9D"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C4D22CC" w14:textId="77777777" w:rsidR="00A234A4" w:rsidRPr="00A26F8F" w:rsidRDefault="00A234A4" w:rsidP="00D47B66">
            <w:pPr>
              <w:rPr>
                <w:rFonts w:ascii="Arial" w:hAnsi="Arial" w:cs="Arial"/>
              </w:rPr>
            </w:pPr>
          </w:p>
          <w:p w14:paraId="163CC102" w14:textId="77777777" w:rsidR="00A234A4" w:rsidRPr="00A26F8F" w:rsidRDefault="00A234A4" w:rsidP="00D47B66">
            <w:pPr>
              <w:rPr>
                <w:rFonts w:ascii="Arial" w:hAnsi="Arial" w:cs="Arial"/>
              </w:rPr>
            </w:pPr>
          </w:p>
        </w:tc>
      </w:tr>
      <w:tr w:rsidR="00A234A4" w:rsidRPr="00A26F8F" w14:paraId="05FF28BC" w14:textId="77777777" w:rsidTr="00D47B66">
        <w:trPr>
          <w:trHeight w:val="474"/>
        </w:trPr>
        <w:tc>
          <w:tcPr>
            <w:tcW w:w="4509" w:type="dxa"/>
            <w:shd w:val="clear" w:color="auto" w:fill="D9D9D9" w:themeFill="background1" w:themeFillShade="D9"/>
            <w:vAlign w:val="center"/>
          </w:tcPr>
          <w:p w14:paraId="2AD612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19F43F6" w14:textId="77777777" w:rsidR="00A234A4" w:rsidRPr="00A26F8F" w:rsidRDefault="00A234A4" w:rsidP="00D47B66">
            <w:pPr>
              <w:rPr>
                <w:rFonts w:ascii="Arial" w:hAnsi="Arial" w:cs="Arial"/>
              </w:rPr>
            </w:pPr>
          </w:p>
        </w:tc>
      </w:tr>
      <w:tr w:rsidR="00A234A4" w:rsidRPr="00A26F8F" w14:paraId="2B1C5BDF" w14:textId="77777777" w:rsidTr="00D47B66">
        <w:tc>
          <w:tcPr>
            <w:tcW w:w="4509" w:type="dxa"/>
            <w:shd w:val="clear" w:color="auto" w:fill="D9D9D9" w:themeFill="background1" w:themeFillShade="D9"/>
            <w:vAlign w:val="center"/>
          </w:tcPr>
          <w:p w14:paraId="28CA6B39"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788022A6"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66BE3C4E" w14:textId="77777777" w:rsidR="00A234A4" w:rsidRPr="00A26F8F" w:rsidRDefault="00A234A4" w:rsidP="00D47B66">
            <w:pPr>
              <w:rPr>
                <w:rFonts w:ascii="Arial" w:hAnsi="Arial" w:cs="Arial"/>
              </w:rPr>
            </w:pPr>
          </w:p>
        </w:tc>
      </w:tr>
      <w:tr w:rsidR="00A234A4" w:rsidRPr="00A26F8F" w14:paraId="02190F73" w14:textId="77777777" w:rsidTr="00D47B66">
        <w:tc>
          <w:tcPr>
            <w:tcW w:w="4509" w:type="dxa"/>
            <w:shd w:val="clear" w:color="auto" w:fill="D9D9D9" w:themeFill="background1" w:themeFillShade="D9"/>
            <w:vAlign w:val="center"/>
          </w:tcPr>
          <w:p w14:paraId="79FD4430"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42DDEE6" w14:textId="77777777" w:rsidR="00A234A4" w:rsidRPr="00A26F8F" w:rsidRDefault="00A234A4" w:rsidP="00D47B66">
            <w:pPr>
              <w:rPr>
                <w:rFonts w:ascii="Arial" w:hAnsi="Arial" w:cs="Arial"/>
              </w:rPr>
            </w:pPr>
          </w:p>
          <w:p w14:paraId="6ECCE1F6" w14:textId="77777777" w:rsidR="00A234A4" w:rsidRPr="00A26F8F" w:rsidRDefault="00A234A4" w:rsidP="00D47B66">
            <w:pPr>
              <w:rPr>
                <w:rFonts w:ascii="Arial" w:hAnsi="Arial" w:cs="Arial"/>
              </w:rPr>
            </w:pPr>
          </w:p>
          <w:p w14:paraId="4505945A" w14:textId="77777777" w:rsidR="00A234A4" w:rsidRPr="00A26F8F" w:rsidRDefault="00A234A4" w:rsidP="00D47B66">
            <w:pPr>
              <w:rPr>
                <w:rFonts w:ascii="Arial" w:hAnsi="Arial" w:cs="Arial"/>
              </w:rPr>
            </w:pPr>
          </w:p>
        </w:tc>
      </w:tr>
    </w:tbl>
    <w:p w14:paraId="75C15B3B" w14:textId="77777777" w:rsidR="00A234A4" w:rsidRDefault="00A234A4"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D47B66">
        <w:tc>
          <w:tcPr>
            <w:tcW w:w="9072" w:type="dxa"/>
            <w:gridSpan w:val="2"/>
            <w:shd w:val="clear" w:color="auto" w:fill="DEEAF6" w:themeFill="accent5" w:themeFillTint="33"/>
            <w:vAlign w:val="center"/>
          </w:tcPr>
          <w:p w14:paraId="075536EE" w14:textId="37BF6806" w:rsidR="0035306A" w:rsidRPr="0035306A" w:rsidRDefault="00A234A4" w:rsidP="00B35B72">
            <w:pPr>
              <w:pStyle w:val="Odstavekseznama"/>
              <w:numPr>
                <w:ilvl w:val="0"/>
                <w:numId w:val="6"/>
              </w:numPr>
              <w:jc w:val="left"/>
              <w:rPr>
                <w:rFonts w:ascii="Arial" w:hAnsi="Arial" w:cs="Arial"/>
                <w:b/>
              </w:rPr>
            </w:pPr>
            <w:r>
              <w:rPr>
                <w:rFonts w:ascii="Arial" w:hAnsi="Arial" w:cs="Arial"/>
                <w:b/>
                <w:bCs/>
                <w:szCs w:val="20"/>
              </w:rPr>
              <w:lastRenderedPageBreak/>
              <w:fldChar w:fldCharType="begin">
                <w:ffData>
                  <w:name w:val=""/>
                  <w:enabled/>
                  <w:calcOnExit w:val="0"/>
                  <w:textInput>
                    <w:default w:val="Vodja projektir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Vodja projektiranja</w:t>
            </w:r>
            <w:r>
              <w:rPr>
                <w:rFonts w:ascii="Arial" w:hAnsi="Arial" w:cs="Arial"/>
                <w:b/>
                <w:bCs/>
                <w:szCs w:val="20"/>
              </w:rPr>
              <w:fldChar w:fldCharType="end"/>
            </w:r>
          </w:p>
        </w:tc>
      </w:tr>
      <w:tr w:rsidR="0035306A" w:rsidRPr="00A26F8F" w14:paraId="7B3BE117" w14:textId="77777777" w:rsidTr="00D47B66">
        <w:trPr>
          <w:trHeight w:val="548"/>
        </w:trPr>
        <w:tc>
          <w:tcPr>
            <w:tcW w:w="4531" w:type="dxa"/>
            <w:shd w:val="clear" w:color="auto" w:fill="D9D9D9" w:themeFill="background1" w:themeFillShade="D9"/>
            <w:vAlign w:val="center"/>
          </w:tcPr>
          <w:p w14:paraId="1EE2D186" w14:textId="77777777" w:rsidR="0035306A" w:rsidRPr="00A26F8F" w:rsidRDefault="0035306A" w:rsidP="00D47B66">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D47B66">
            <w:pPr>
              <w:rPr>
                <w:rFonts w:ascii="Arial" w:hAnsi="Arial" w:cs="Arial"/>
              </w:rPr>
            </w:pPr>
          </w:p>
        </w:tc>
      </w:tr>
      <w:tr w:rsidR="0035306A" w:rsidRPr="00A26F8F" w14:paraId="055FF547" w14:textId="77777777" w:rsidTr="00D47B66">
        <w:trPr>
          <w:trHeight w:val="445"/>
        </w:trPr>
        <w:tc>
          <w:tcPr>
            <w:tcW w:w="4531" w:type="dxa"/>
            <w:shd w:val="clear" w:color="auto" w:fill="D9D9D9" w:themeFill="background1" w:themeFillShade="D9"/>
            <w:vAlign w:val="center"/>
          </w:tcPr>
          <w:p w14:paraId="433730C2" w14:textId="7E073ECE" w:rsidR="0035306A" w:rsidRPr="00A234A4" w:rsidRDefault="0035306A"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sidR="00A234A4">
              <w:rPr>
                <w:rFonts w:ascii="Arial" w:hAnsi="Arial" w:cs="Arial"/>
                <w:i/>
              </w:rPr>
              <w:t>)</w:t>
            </w:r>
            <w:r w:rsidR="00A234A4">
              <w:rPr>
                <w:rFonts w:ascii="Arial" w:hAnsi="Arial" w:cs="Arial"/>
                <w:b/>
                <w:bCs/>
                <w:i/>
              </w:rPr>
              <w:t>:</w:t>
            </w:r>
          </w:p>
        </w:tc>
        <w:tc>
          <w:tcPr>
            <w:tcW w:w="4541" w:type="dxa"/>
            <w:vAlign w:val="center"/>
          </w:tcPr>
          <w:p w14:paraId="375650A1" w14:textId="77777777" w:rsidR="0035306A" w:rsidRPr="00A26F8F" w:rsidRDefault="0035306A" w:rsidP="00D47B66">
            <w:pPr>
              <w:rPr>
                <w:rFonts w:ascii="Arial" w:hAnsi="Arial" w:cs="Arial"/>
              </w:rPr>
            </w:pPr>
          </w:p>
        </w:tc>
      </w:tr>
      <w:tr w:rsidR="0035306A" w:rsidRPr="00A26F8F" w14:paraId="4D970643" w14:textId="77777777" w:rsidTr="00D47B66">
        <w:trPr>
          <w:trHeight w:val="474"/>
        </w:trPr>
        <w:tc>
          <w:tcPr>
            <w:tcW w:w="4531" w:type="dxa"/>
            <w:shd w:val="clear" w:color="auto" w:fill="D9D9D9" w:themeFill="background1" w:themeFillShade="D9"/>
            <w:vAlign w:val="center"/>
          </w:tcPr>
          <w:p w14:paraId="4D514E87" w14:textId="77777777" w:rsidR="0035306A" w:rsidRPr="00A26F8F" w:rsidRDefault="0035306A" w:rsidP="00D47B66">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D47B66">
            <w:pPr>
              <w:rPr>
                <w:rFonts w:ascii="Arial" w:hAnsi="Arial" w:cs="Arial"/>
              </w:rPr>
            </w:pPr>
          </w:p>
        </w:tc>
      </w:tr>
      <w:tr w:rsidR="0035306A" w:rsidRPr="00A26F8F" w14:paraId="6E755F0B" w14:textId="77777777" w:rsidTr="00D47B66">
        <w:trPr>
          <w:trHeight w:val="474"/>
        </w:trPr>
        <w:tc>
          <w:tcPr>
            <w:tcW w:w="4531" w:type="dxa"/>
            <w:shd w:val="clear" w:color="auto" w:fill="D9D9D9" w:themeFill="background1" w:themeFillShade="D9"/>
            <w:vAlign w:val="center"/>
          </w:tcPr>
          <w:p w14:paraId="35D82297" w14:textId="77777777" w:rsidR="0035306A" w:rsidRPr="00A26F8F" w:rsidRDefault="0035306A"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1" w:type="dxa"/>
            <w:vAlign w:val="center"/>
          </w:tcPr>
          <w:p w14:paraId="3FB3C410" w14:textId="77777777" w:rsidR="0035306A" w:rsidRPr="00A26F8F" w:rsidRDefault="0035306A" w:rsidP="00D47B66">
            <w:pPr>
              <w:rPr>
                <w:rFonts w:ascii="Arial" w:hAnsi="Arial" w:cs="Arial"/>
              </w:rPr>
            </w:pPr>
          </w:p>
        </w:tc>
      </w:tr>
      <w:tr w:rsidR="0035306A" w:rsidRPr="00A26F8F" w14:paraId="5C80ADF8" w14:textId="77777777" w:rsidTr="00D47B66">
        <w:trPr>
          <w:trHeight w:val="474"/>
        </w:trPr>
        <w:tc>
          <w:tcPr>
            <w:tcW w:w="4531" w:type="dxa"/>
            <w:shd w:val="clear" w:color="auto" w:fill="D9D9D9" w:themeFill="background1" w:themeFillShade="D9"/>
            <w:vAlign w:val="center"/>
          </w:tcPr>
          <w:p w14:paraId="27CC22E8" w14:textId="77777777" w:rsidR="0035306A" w:rsidRPr="00A26F8F" w:rsidRDefault="0035306A"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D47B66">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D47B66">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D47B66">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D47B66">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D47B66">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D47B66">
            <w:pPr>
              <w:rPr>
                <w:rFonts w:ascii="Arial" w:hAnsi="Arial" w:cs="Arial"/>
              </w:rPr>
            </w:pPr>
          </w:p>
          <w:p w14:paraId="7AABD0AF" w14:textId="77777777" w:rsidR="0035306A" w:rsidRPr="00A26F8F" w:rsidRDefault="0035306A" w:rsidP="00D47B66">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D47B66">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D47B66">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D47B66">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D47B66">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D47B66">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D47B66">
            <w:pPr>
              <w:rPr>
                <w:rFonts w:ascii="Arial" w:hAnsi="Arial" w:cs="Arial"/>
              </w:rPr>
            </w:pPr>
          </w:p>
          <w:p w14:paraId="03649ABA" w14:textId="77777777" w:rsidR="0035306A" w:rsidRPr="00A26F8F" w:rsidRDefault="0035306A" w:rsidP="00D47B66">
            <w:pPr>
              <w:rPr>
                <w:rFonts w:ascii="Arial" w:hAnsi="Arial" w:cs="Arial"/>
              </w:rPr>
            </w:pPr>
          </w:p>
          <w:p w14:paraId="45909621" w14:textId="77777777" w:rsidR="0035306A" w:rsidRPr="00A26F8F" w:rsidRDefault="0035306A" w:rsidP="00D47B66">
            <w:pPr>
              <w:rPr>
                <w:rFonts w:ascii="Arial" w:hAnsi="Arial" w:cs="Arial"/>
              </w:rPr>
            </w:pPr>
          </w:p>
          <w:p w14:paraId="56DC518B" w14:textId="77777777" w:rsidR="0035306A" w:rsidRPr="00A26F8F" w:rsidRDefault="0035306A" w:rsidP="00D47B66">
            <w:pPr>
              <w:rPr>
                <w:rFonts w:ascii="Arial" w:hAnsi="Arial" w:cs="Arial"/>
              </w:rPr>
            </w:pPr>
          </w:p>
        </w:tc>
      </w:tr>
    </w:tbl>
    <w:p w14:paraId="42CCA311" w14:textId="77777777" w:rsidR="0035306A"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25EAE405" w14:textId="77777777" w:rsidTr="00D47B66">
        <w:tc>
          <w:tcPr>
            <w:tcW w:w="9010" w:type="dxa"/>
            <w:gridSpan w:val="2"/>
            <w:shd w:val="clear" w:color="auto" w:fill="DEEAF6" w:themeFill="accent5" w:themeFillTint="33"/>
            <w:vAlign w:val="center"/>
          </w:tcPr>
          <w:p w14:paraId="4E8D831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53C02DCE" w14:textId="77777777" w:rsidTr="00D47B66">
        <w:trPr>
          <w:trHeight w:val="445"/>
        </w:trPr>
        <w:tc>
          <w:tcPr>
            <w:tcW w:w="4509" w:type="dxa"/>
            <w:shd w:val="clear" w:color="auto" w:fill="D9D9D9" w:themeFill="background1" w:themeFillShade="D9"/>
            <w:vAlign w:val="center"/>
          </w:tcPr>
          <w:p w14:paraId="3F3A656A"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E5165EE" w14:textId="77777777" w:rsidR="00A234A4" w:rsidRPr="00A26F8F" w:rsidRDefault="00A234A4" w:rsidP="00D47B66">
            <w:pPr>
              <w:rPr>
                <w:rFonts w:ascii="Arial" w:hAnsi="Arial" w:cs="Arial"/>
              </w:rPr>
            </w:pPr>
          </w:p>
        </w:tc>
      </w:tr>
      <w:tr w:rsidR="00A234A4" w:rsidRPr="00A26F8F" w14:paraId="46FDACA9" w14:textId="77777777" w:rsidTr="00D47B66">
        <w:trPr>
          <w:cantSplit/>
        </w:trPr>
        <w:tc>
          <w:tcPr>
            <w:tcW w:w="4509" w:type="dxa"/>
            <w:shd w:val="clear" w:color="auto" w:fill="D9D9D9" w:themeFill="background1" w:themeFillShade="D9"/>
            <w:vAlign w:val="center"/>
          </w:tcPr>
          <w:p w14:paraId="0EAA2995"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109E244" w14:textId="77777777" w:rsidR="00A234A4" w:rsidRPr="00A26F8F" w:rsidRDefault="00A234A4" w:rsidP="00D47B66">
            <w:pPr>
              <w:rPr>
                <w:rFonts w:ascii="Arial" w:hAnsi="Arial" w:cs="Arial"/>
              </w:rPr>
            </w:pPr>
          </w:p>
          <w:p w14:paraId="633A19D3" w14:textId="77777777" w:rsidR="00A234A4" w:rsidRPr="00A26F8F" w:rsidRDefault="00A234A4" w:rsidP="00D47B66">
            <w:pPr>
              <w:rPr>
                <w:rFonts w:ascii="Arial" w:hAnsi="Arial" w:cs="Arial"/>
              </w:rPr>
            </w:pPr>
          </w:p>
        </w:tc>
      </w:tr>
      <w:tr w:rsidR="00A234A4" w:rsidRPr="00A26F8F" w14:paraId="3287C36A" w14:textId="77777777" w:rsidTr="00D47B66">
        <w:trPr>
          <w:trHeight w:val="474"/>
        </w:trPr>
        <w:tc>
          <w:tcPr>
            <w:tcW w:w="4509" w:type="dxa"/>
            <w:shd w:val="clear" w:color="auto" w:fill="D9D9D9" w:themeFill="background1" w:themeFillShade="D9"/>
            <w:vAlign w:val="center"/>
          </w:tcPr>
          <w:p w14:paraId="0CD5B6A6"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CCBD51" w14:textId="77777777" w:rsidR="00A234A4" w:rsidRPr="00A26F8F" w:rsidRDefault="00A234A4" w:rsidP="00D47B66">
            <w:pPr>
              <w:rPr>
                <w:rFonts w:ascii="Arial" w:hAnsi="Arial" w:cs="Arial"/>
              </w:rPr>
            </w:pPr>
          </w:p>
        </w:tc>
      </w:tr>
      <w:tr w:rsidR="00A234A4" w:rsidRPr="00A26F8F" w14:paraId="51DFAAC1" w14:textId="77777777" w:rsidTr="00D47B66">
        <w:tc>
          <w:tcPr>
            <w:tcW w:w="4509" w:type="dxa"/>
            <w:shd w:val="clear" w:color="auto" w:fill="D9D9D9" w:themeFill="background1" w:themeFillShade="D9"/>
            <w:vAlign w:val="center"/>
          </w:tcPr>
          <w:p w14:paraId="1D607E12"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19D133B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9BA79CF" w14:textId="77777777" w:rsidR="00A234A4" w:rsidRPr="00A26F8F" w:rsidRDefault="00A234A4" w:rsidP="00D47B66">
            <w:pPr>
              <w:rPr>
                <w:rFonts w:ascii="Arial" w:hAnsi="Arial" w:cs="Arial"/>
              </w:rPr>
            </w:pPr>
          </w:p>
        </w:tc>
      </w:tr>
      <w:tr w:rsidR="00A234A4" w:rsidRPr="00A26F8F" w14:paraId="3E7F481E" w14:textId="77777777" w:rsidTr="00D47B66">
        <w:tc>
          <w:tcPr>
            <w:tcW w:w="4509" w:type="dxa"/>
            <w:shd w:val="clear" w:color="auto" w:fill="D9D9D9" w:themeFill="background1" w:themeFillShade="D9"/>
            <w:vAlign w:val="center"/>
          </w:tcPr>
          <w:p w14:paraId="0CA67C91"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A0580F8" w14:textId="77777777" w:rsidR="00A234A4" w:rsidRPr="00A26F8F" w:rsidRDefault="00A234A4" w:rsidP="00D47B66">
            <w:pPr>
              <w:rPr>
                <w:rFonts w:ascii="Arial" w:hAnsi="Arial" w:cs="Arial"/>
              </w:rPr>
            </w:pPr>
          </w:p>
          <w:p w14:paraId="70319012" w14:textId="77777777" w:rsidR="00A234A4" w:rsidRPr="00A26F8F" w:rsidRDefault="00A234A4" w:rsidP="00D47B66">
            <w:pPr>
              <w:rPr>
                <w:rFonts w:ascii="Arial" w:hAnsi="Arial" w:cs="Arial"/>
              </w:rPr>
            </w:pPr>
          </w:p>
          <w:p w14:paraId="3870E48C" w14:textId="77777777" w:rsidR="00A234A4" w:rsidRPr="00A26F8F" w:rsidRDefault="00A234A4" w:rsidP="00D47B66">
            <w:pPr>
              <w:rPr>
                <w:rFonts w:ascii="Arial" w:hAnsi="Arial" w:cs="Arial"/>
              </w:rPr>
            </w:pPr>
          </w:p>
          <w:p w14:paraId="5DFC98D0" w14:textId="77777777" w:rsidR="00A234A4" w:rsidRPr="00A26F8F" w:rsidRDefault="00A234A4" w:rsidP="00D47B66">
            <w:pPr>
              <w:rPr>
                <w:rFonts w:ascii="Arial" w:hAnsi="Arial" w:cs="Arial"/>
              </w:rPr>
            </w:pPr>
          </w:p>
        </w:tc>
      </w:tr>
    </w:tbl>
    <w:p w14:paraId="59272A45"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5507EC4" w14:textId="77777777" w:rsidTr="00D47B66">
        <w:tc>
          <w:tcPr>
            <w:tcW w:w="9072" w:type="dxa"/>
            <w:gridSpan w:val="2"/>
            <w:shd w:val="clear" w:color="auto" w:fill="DEEAF6" w:themeFill="accent5" w:themeFillTint="33"/>
            <w:vAlign w:val="center"/>
          </w:tcPr>
          <w:p w14:paraId="1C17BA3D" w14:textId="3F2BC119"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gradbeniš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gradbeništva</w:t>
            </w:r>
            <w:r>
              <w:rPr>
                <w:rFonts w:ascii="Arial" w:hAnsi="Arial" w:cs="Arial"/>
                <w:b/>
                <w:bCs/>
                <w:szCs w:val="20"/>
              </w:rPr>
              <w:fldChar w:fldCharType="end"/>
            </w:r>
          </w:p>
        </w:tc>
      </w:tr>
      <w:tr w:rsidR="00A234A4" w:rsidRPr="00A26F8F" w14:paraId="2AAFFCF7" w14:textId="77777777" w:rsidTr="00D47B66">
        <w:trPr>
          <w:trHeight w:val="548"/>
        </w:trPr>
        <w:tc>
          <w:tcPr>
            <w:tcW w:w="4531" w:type="dxa"/>
            <w:shd w:val="clear" w:color="auto" w:fill="D9D9D9" w:themeFill="background1" w:themeFillShade="D9"/>
            <w:vAlign w:val="center"/>
          </w:tcPr>
          <w:p w14:paraId="0C1BFF6C"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29227A06" w14:textId="77777777" w:rsidR="00A234A4" w:rsidRPr="00A26F8F" w:rsidRDefault="00A234A4" w:rsidP="00D47B66">
            <w:pPr>
              <w:rPr>
                <w:rFonts w:ascii="Arial" w:hAnsi="Arial" w:cs="Arial"/>
              </w:rPr>
            </w:pPr>
          </w:p>
        </w:tc>
      </w:tr>
      <w:tr w:rsidR="00A234A4" w:rsidRPr="00A26F8F" w14:paraId="310C74B9" w14:textId="77777777" w:rsidTr="00D47B66">
        <w:trPr>
          <w:trHeight w:val="445"/>
        </w:trPr>
        <w:tc>
          <w:tcPr>
            <w:tcW w:w="4531" w:type="dxa"/>
            <w:shd w:val="clear" w:color="auto" w:fill="D9D9D9" w:themeFill="background1" w:themeFillShade="D9"/>
            <w:vAlign w:val="center"/>
          </w:tcPr>
          <w:p w14:paraId="3C885FD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56D12886" w14:textId="77777777" w:rsidR="00A234A4" w:rsidRPr="00A26F8F" w:rsidRDefault="00A234A4" w:rsidP="00D47B66">
            <w:pPr>
              <w:rPr>
                <w:rFonts w:ascii="Arial" w:hAnsi="Arial" w:cs="Arial"/>
              </w:rPr>
            </w:pPr>
          </w:p>
        </w:tc>
      </w:tr>
      <w:tr w:rsidR="00A234A4" w:rsidRPr="00A26F8F" w14:paraId="247AEF55" w14:textId="77777777" w:rsidTr="00D47B66">
        <w:trPr>
          <w:trHeight w:val="474"/>
        </w:trPr>
        <w:tc>
          <w:tcPr>
            <w:tcW w:w="4531" w:type="dxa"/>
            <w:shd w:val="clear" w:color="auto" w:fill="D9D9D9" w:themeFill="background1" w:themeFillShade="D9"/>
            <w:vAlign w:val="center"/>
          </w:tcPr>
          <w:p w14:paraId="45E6A11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3BBEDEED" w14:textId="77777777" w:rsidR="00A234A4" w:rsidRPr="00A26F8F" w:rsidRDefault="00A234A4" w:rsidP="00D47B66">
            <w:pPr>
              <w:rPr>
                <w:rFonts w:ascii="Arial" w:hAnsi="Arial" w:cs="Arial"/>
              </w:rPr>
            </w:pPr>
          </w:p>
        </w:tc>
      </w:tr>
      <w:tr w:rsidR="00A234A4" w:rsidRPr="00A26F8F" w14:paraId="1B7DA788" w14:textId="77777777" w:rsidTr="00D47B66">
        <w:trPr>
          <w:trHeight w:val="474"/>
        </w:trPr>
        <w:tc>
          <w:tcPr>
            <w:tcW w:w="4531" w:type="dxa"/>
            <w:shd w:val="clear" w:color="auto" w:fill="D9D9D9" w:themeFill="background1" w:themeFillShade="D9"/>
            <w:vAlign w:val="center"/>
          </w:tcPr>
          <w:p w14:paraId="1B3C636D"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1" w:type="dxa"/>
            <w:vAlign w:val="center"/>
          </w:tcPr>
          <w:p w14:paraId="76BF1460" w14:textId="77777777" w:rsidR="00A234A4" w:rsidRPr="00A26F8F" w:rsidRDefault="00A234A4" w:rsidP="00D47B66">
            <w:pPr>
              <w:rPr>
                <w:rFonts w:ascii="Arial" w:hAnsi="Arial" w:cs="Arial"/>
              </w:rPr>
            </w:pPr>
          </w:p>
        </w:tc>
      </w:tr>
      <w:tr w:rsidR="00A234A4" w:rsidRPr="00A26F8F" w14:paraId="31B56A19" w14:textId="77777777" w:rsidTr="00D47B66">
        <w:trPr>
          <w:trHeight w:val="474"/>
        </w:trPr>
        <w:tc>
          <w:tcPr>
            <w:tcW w:w="4531" w:type="dxa"/>
            <w:shd w:val="clear" w:color="auto" w:fill="D9D9D9" w:themeFill="background1" w:themeFillShade="D9"/>
            <w:vAlign w:val="center"/>
          </w:tcPr>
          <w:p w14:paraId="3E90BB3D" w14:textId="77777777" w:rsidR="00A234A4" w:rsidRPr="00A26F8F" w:rsidRDefault="00A234A4" w:rsidP="00D47B66">
            <w:pPr>
              <w:rPr>
                <w:rFonts w:ascii="Arial" w:hAnsi="Arial" w:cs="Arial"/>
                <w:b/>
                <w:bCs/>
              </w:rPr>
            </w:pPr>
            <w:r>
              <w:rPr>
                <w:rFonts w:ascii="Arial" w:hAnsi="Arial" w:cs="Arial"/>
                <w:b/>
                <w:bCs/>
              </w:rPr>
              <w:lastRenderedPageBreak/>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16BDACA" w14:textId="77777777" w:rsidR="00A234A4" w:rsidRPr="00A26F8F" w:rsidRDefault="00A234A4" w:rsidP="00D47B66">
            <w:pPr>
              <w:rPr>
                <w:rFonts w:ascii="Arial" w:hAnsi="Arial" w:cs="Arial"/>
              </w:rPr>
            </w:pPr>
          </w:p>
        </w:tc>
      </w:tr>
    </w:tbl>
    <w:p w14:paraId="17B41E72"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B1F5D08" w14:textId="77777777" w:rsidTr="00D47B66">
        <w:tc>
          <w:tcPr>
            <w:tcW w:w="9010" w:type="dxa"/>
            <w:gridSpan w:val="2"/>
            <w:shd w:val="clear" w:color="auto" w:fill="DEEAF6" w:themeFill="accent5" w:themeFillTint="33"/>
            <w:vAlign w:val="center"/>
          </w:tcPr>
          <w:p w14:paraId="7400BB53"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160C7A18" w14:textId="77777777" w:rsidTr="00D47B66">
        <w:trPr>
          <w:trHeight w:val="445"/>
        </w:trPr>
        <w:tc>
          <w:tcPr>
            <w:tcW w:w="4509" w:type="dxa"/>
            <w:shd w:val="clear" w:color="auto" w:fill="D9D9D9" w:themeFill="background1" w:themeFillShade="D9"/>
            <w:vAlign w:val="center"/>
          </w:tcPr>
          <w:p w14:paraId="5D40DBBD"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1C3AC7B7" w14:textId="77777777" w:rsidR="00A234A4" w:rsidRPr="00A26F8F" w:rsidRDefault="00A234A4" w:rsidP="00D47B66">
            <w:pPr>
              <w:rPr>
                <w:rFonts w:ascii="Arial" w:hAnsi="Arial" w:cs="Arial"/>
              </w:rPr>
            </w:pPr>
          </w:p>
        </w:tc>
      </w:tr>
      <w:tr w:rsidR="00A234A4" w:rsidRPr="00A26F8F" w14:paraId="2B8D0420" w14:textId="77777777" w:rsidTr="00D47B66">
        <w:trPr>
          <w:cantSplit/>
        </w:trPr>
        <w:tc>
          <w:tcPr>
            <w:tcW w:w="4509" w:type="dxa"/>
            <w:shd w:val="clear" w:color="auto" w:fill="D9D9D9" w:themeFill="background1" w:themeFillShade="D9"/>
            <w:vAlign w:val="center"/>
          </w:tcPr>
          <w:p w14:paraId="77B4B08D"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69E5F626" w14:textId="77777777" w:rsidR="00A234A4" w:rsidRPr="00A26F8F" w:rsidRDefault="00A234A4" w:rsidP="00D47B66">
            <w:pPr>
              <w:rPr>
                <w:rFonts w:ascii="Arial" w:hAnsi="Arial" w:cs="Arial"/>
              </w:rPr>
            </w:pPr>
          </w:p>
          <w:p w14:paraId="3621036C" w14:textId="77777777" w:rsidR="00A234A4" w:rsidRPr="00A26F8F" w:rsidRDefault="00A234A4" w:rsidP="00D47B66">
            <w:pPr>
              <w:rPr>
                <w:rFonts w:ascii="Arial" w:hAnsi="Arial" w:cs="Arial"/>
              </w:rPr>
            </w:pPr>
          </w:p>
        </w:tc>
      </w:tr>
      <w:tr w:rsidR="00A234A4" w:rsidRPr="00A26F8F" w14:paraId="7675D856" w14:textId="77777777" w:rsidTr="00D47B66">
        <w:trPr>
          <w:trHeight w:val="474"/>
        </w:trPr>
        <w:tc>
          <w:tcPr>
            <w:tcW w:w="4509" w:type="dxa"/>
            <w:shd w:val="clear" w:color="auto" w:fill="D9D9D9" w:themeFill="background1" w:themeFillShade="D9"/>
            <w:vAlign w:val="center"/>
          </w:tcPr>
          <w:p w14:paraId="5BE41AD0"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E57993" w14:textId="77777777" w:rsidR="00A234A4" w:rsidRPr="00A26F8F" w:rsidRDefault="00A234A4" w:rsidP="00D47B66">
            <w:pPr>
              <w:rPr>
                <w:rFonts w:ascii="Arial" w:hAnsi="Arial" w:cs="Arial"/>
              </w:rPr>
            </w:pPr>
          </w:p>
        </w:tc>
      </w:tr>
      <w:tr w:rsidR="00A234A4" w:rsidRPr="00A26F8F" w14:paraId="0C9F8B95" w14:textId="77777777" w:rsidTr="00D47B66">
        <w:tc>
          <w:tcPr>
            <w:tcW w:w="4509" w:type="dxa"/>
            <w:shd w:val="clear" w:color="auto" w:fill="D9D9D9" w:themeFill="background1" w:themeFillShade="D9"/>
            <w:vAlign w:val="center"/>
          </w:tcPr>
          <w:p w14:paraId="21F95694"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757B1EA4"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F53603C" w14:textId="77777777" w:rsidR="00A234A4" w:rsidRPr="00A26F8F" w:rsidRDefault="00A234A4" w:rsidP="00D47B66">
            <w:pPr>
              <w:rPr>
                <w:rFonts w:ascii="Arial" w:hAnsi="Arial" w:cs="Arial"/>
              </w:rPr>
            </w:pPr>
          </w:p>
        </w:tc>
      </w:tr>
      <w:tr w:rsidR="00A234A4" w:rsidRPr="00A26F8F" w14:paraId="44A60C58" w14:textId="77777777" w:rsidTr="00D47B66">
        <w:tc>
          <w:tcPr>
            <w:tcW w:w="4509" w:type="dxa"/>
            <w:shd w:val="clear" w:color="auto" w:fill="D9D9D9" w:themeFill="background1" w:themeFillShade="D9"/>
            <w:vAlign w:val="center"/>
          </w:tcPr>
          <w:p w14:paraId="5FBA85EE"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1B0DB26" w14:textId="77777777" w:rsidR="00A234A4" w:rsidRPr="00A26F8F" w:rsidRDefault="00A234A4" w:rsidP="00D47B66">
            <w:pPr>
              <w:rPr>
                <w:rFonts w:ascii="Arial" w:hAnsi="Arial" w:cs="Arial"/>
              </w:rPr>
            </w:pPr>
          </w:p>
          <w:p w14:paraId="48D3F28F" w14:textId="77777777" w:rsidR="00A234A4" w:rsidRPr="00A26F8F" w:rsidRDefault="00A234A4" w:rsidP="00D47B66">
            <w:pPr>
              <w:rPr>
                <w:rFonts w:ascii="Arial" w:hAnsi="Arial" w:cs="Arial"/>
              </w:rPr>
            </w:pPr>
          </w:p>
          <w:p w14:paraId="060D22CE" w14:textId="77777777" w:rsidR="00A234A4" w:rsidRPr="00A26F8F" w:rsidRDefault="00A234A4" w:rsidP="00D47B66">
            <w:pPr>
              <w:rPr>
                <w:rFonts w:ascii="Arial" w:hAnsi="Arial" w:cs="Arial"/>
              </w:rPr>
            </w:pPr>
          </w:p>
          <w:p w14:paraId="40FCFDEC" w14:textId="77777777" w:rsidR="00A234A4" w:rsidRPr="00A26F8F" w:rsidRDefault="00A234A4" w:rsidP="00D47B66">
            <w:pPr>
              <w:rPr>
                <w:rFonts w:ascii="Arial" w:hAnsi="Arial" w:cs="Arial"/>
              </w:rPr>
            </w:pPr>
          </w:p>
        </w:tc>
      </w:tr>
    </w:tbl>
    <w:p w14:paraId="31345BFE"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1221A73" w14:textId="77777777" w:rsidTr="00D47B66">
        <w:tc>
          <w:tcPr>
            <w:tcW w:w="9072" w:type="dxa"/>
            <w:gridSpan w:val="2"/>
            <w:shd w:val="clear" w:color="auto" w:fill="DEEAF6" w:themeFill="accent5" w:themeFillTint="33"/>
            <w:vAlign w:val="center"/>
          </w:tcPr>
          <w:p w14:paraId="53E27151" w14:textId="55EAF35B"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elektrotehnik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elektrotehnike</w:t>
            </w:r>
            <w:r>
              <w:rPr>
                <w:rFonts w:ascii="Arial" w:hAnsi="Arial" w:cs="Arial"/>
                <w:b/>
                <w:bCs/>
                <w:szCs w:val="20"/>
              </w:rPr>
              <w:fldChar w:fldCharType="end"/>
            </w:r>
          </w:p>
        </w:tc>
      </w:tr>
      <w:tr w:rsidR="00A234A4" w:rsidRPr="00A26F8F" w14:paraId="524C3ABA" w14:textId="77777777" w:rsidTr="00D47B66">
        <w:trPr>
          <w:trHeight w:val="548"/>
        </w:trPr>
        <w:tc>
          <w:tcPr>
            <w:tcW w:w="4531" w:type="dxa"/>
            <w:shd w:val="clear" w:color="auto" w:fill="D9D9D9" w:themeFill="background1" w:themeFillShade="D9"/>
            <w:vAlign w:val="center"/>
          </w:tcPr>
          <w:p w14:paraId="045D8872"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134828A7" w14:textId="77777777" w:rsidR="00A234A4" w:rsidRPr="00A26F8F" w:rsidRDefault="00A234A4" w:rsidP="00D47B66">
            <w:pPr>
              <w:rPr>
                <w:rFonts w:ascii="Arial" w:hAnsi="Arial" w:cs="Arial"/>
              </w:rPr>
            </w:pPr>
          </w:p>
        </w:tc>
      </w:tr>
      <w:tr w:rsidR="00A234A4" w:rsidRPr="00A26F8F" w14:paraId="7F536A3F" w14:textId="77777777" w:rsidTr="00D47B66">
        <w:trPr>
          <w:trHeight w:val="445"/>
        </w:trPr>
        <w:tc>
          <w:tcPr>
            <w:tcW w:w="4531" w:type="dxa"/>
            <w:shd w:val="clear" w:color="auto" w:fill="D9D9D9" w:themeFill="background1" w:themeFillShade="D9"/>
            <w:vAlign w:val="center"/>
          </w:tcPr>
          <w:p w14:paraId="5175C3EA"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2DE9D9C0" w14:textId="77777777" w:rsidR="00A234A4" w:rsidRPr="00A26F8F" w:rsidRDefault="00A234A4" w:rsidP="00D47B66">
            <w:pPr>
              <w:rPr>
                <w:rFonts w:ascii="Arial" w:hAnsi="Arial" w:cs="Arial"/>
              </w:rPr>
            </w:pPr>
          </w:p>
        </w:tc>
      </w:tr>
      <w:tr w:rsidR="00A234A4" w:rsidRPr="00A26F8F" w14:paraId="6B363E91" w14:textId="77777777" w:rsidTr="00D47B66">
        <w:trPr>
          <w:trHeight w:val="474"/>
        </w:trPr>
        <w:tc>
          <w:tcPr>
            <w:tcW w:w="4531" w:type="dxa"/>
            <w:shd w:val="clear" w:color="auto" w:fill="D9D9D9" w:themeFill="background1" w:themeFillShade="D9"/>
            <w:vAlign w:val="center"/>
          </w:tcPr>
          <w:p w14:paraId="3E1FE860"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9227D85" w14:textId="77777777" w:rsidR="00A234A4" w:rsidRPr="00A26F8F" w:rsidRDefault="00A234A4" w:rsidP="00D47B66">
            <w:pPr>
              <w:rPr>
                <w:rFonts w:ascii="Arial" w:hAnsi="Arial" w:cs="Arial"/>
              </w:rPr>
            </w:pPr>
          </w:p>
        </w:tc>
      </w:tr>
      <w:tr w:rsidR="00A234A4" w:rsidRPr="00A26F8F" w14:paraId="76FA658B" w14:textId="77777777" w:rsidTr="00D47B66">
        <w:trPr>
          <w:trHeight w:val="474"/>
        </w:trPr>
        <w:tc>
          <w:tcPr>
            <w:tcW w:w="4531" w:type="dxa"/>
            <w:shd w:val="clear" w:color="auto" w:fill="D9D9D9" w:themeFill="background1" w:themeFillShade="D9"/>
            <w:vAlign w:val="center"/>
          </w:tcPr>
          <w:p w14:paraId="1B0B260E"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15BFB7C9" w14:textId="77777777" w:rsidR="00A234A4" w:rsidRPr="00A26F8F" w:rsidRDefault="00A234A4" w:rsidP="00D47B66">
            <w:pPr>
              <w:rPr>
                <w:rFonts w:ascii="Arial" w:hAnsi="Arial" w:cs="Arial"/>
              </w:rPr>
            </w:pPr>
          </w:p>
        </w:tc>
      </w:tr>
      <w:tr w:rsidR="00A234A4" w:rsidRPr="00A26F8F" w14:paraId="2BFC681E" w14:textId="77777777" w:rsidTr="00D47B66">
        <w:trPr>
          <w:trHeight w:val="474"/>
        </w:trPr>
        <w:tc>
          <w:tcPr>
            <w:tcW w:w="4531" w:type="dxa"/>
            <w:shd w:val="clear" w:color="auto" w:fill="D9D9D9" w:themeFill="background1" w:themeFillShade="D9"/>
            <w:vAlign w:val="center"/>
          </w:tcPr>
          <w:p w14:paraId="7F16894B"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E9DEF92" w14:textId="77777777" w:rsidR="00A234A4" w:rsidRPr="00A26F8F" w:rsidRDefault="00A234A4" w:rsidP="00D47B66">
            <w:pPr>
              <w:rPr>
                <w:rFonts w:ascii="Arial" w:hAnsi="Arial" w:cs="Arial"/>
              </w:rPr>
            </w:pPr>
          </w:p>
        </w:tc>
      </w:tr>
    </w:tbl>
    <w:p w14:paraId="0D330398"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F28E2CC" w14:textId="77777777" w:rsidTr="00D47B66">
        <w:tc>
          <w:tcPr>
            <w:tcW w:w="9010" w:type="dxa"/>
            <w:gridSpan w:val="2"/>
            <w:shd w:val="clear" w:color="auto" w:fill="DEEAF6" w:themeFill="accent5" w:themeFillTint="33"/>
            <w:vAlign w:val="center"/>
          </w:tcPr>
          <w:p w14:paraId="791D96A3"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5BD1453E" w14:textId="77777777" w:rsidTr="00D47B66">
        <w:trPr>
          <w:trHeight w:val="445"/>
        </w:trPr>
        <w:tc>
          <w:tcPr>
            <w:tcW w:w="4509" w:type="dxa"/>
            <w:shd w:val="clear" w:color="auto" w:fill="D9D9D9" w:themeFill="background1" w:themeFillShade="D9"/>
            <w:vAlign w:val="center"/>
          </w:tcPr>
          <w:p w14:paraId="5E91A86A"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14F6D18A" w14:textId="77777777" w:rsidR="00A234A4" w:rsidRPr="00A26F8F" w:rsidRDefault="00A234A4" w:rsidP="00D47B66">
            <w:pPr>
              <w:rPr>
                <w:rFonts w:ascii="Arial" w:hAnsi="Arial" w:cs="Arial"/>
              </w:rPr>
            </w:pPr>
          </w:p>
        </w:tc>
      </w:tr>
      <w:tr w:rsidR="00A234A4" w:rsidRPr="00A26F8F" w14:paraId="51CD16EF" w14:textId="77777777" w:rsidTr="00D47B66">
        <w:trPr>
          <w:cantSplit/>
        </w:trPr>
        <w:tc>
          <w:tcPr>
            <w:tcW w:w="4509" w:type="dxa"/>
            <w:shd w:val="clear" w:color="auto" w:fill="D9D9D9" w:themeFill="background1" w:themeFillShade="D9"/>
            <w:vAlign w:val="center"/>
          </w:tcPr>
          <w:p w14:paraId="065A3883"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4E36BD06" w14:textId="77777777" w:rsidR="00A234A4" w:rsidRPr="00A26F8F" w:rsidRDefault="00A234A4" w:rsidP="00D47B66">
            <w:pPr>
              <w:rPr>
                <w:rFonts w:ascii="Arial" w:hAnsi="Arial" w:cs="Arial"/>
              </w:rPr>
            </w:pPr>
          </w:p>
          <w:p w14:paraId="24FE7B4E" w14:textId="77777777" w:rsidR="00A234A4" w:rsidRPr="00A26F8F" w:rsidRDefault="00A234A4" w:rsidP="00D47B66">
            <w:pPr>
              <w:rPr>
                <w:rFonts w:ascii="Arial" w:hAnsi="Arial" w:cs="Arial"/>
              </w:rPr>
            </w:pPr>
          </w:p>
        </w:tc>
      </w:tr>
      <w:tr w:rsidR="00A234A4" w:rsidRPr="00A26F8F" w14:paraId="1CB654D1" w14:textId="77777777" w:rsidTr="00D47B66">
        <w:trPr>
          <w:trHeight w:val="474"/>
        </w:trPr>
        <w:tc>
          <w:tcPr>
            <w:tcW w:w="4509" w:type="dxa"/>
            <w:shd w:val="clear" w:color="auto" w:fill="D9D9D9" w:themeFill="background1" w:themeFillShade="D9"/>
            <w:vAlign w:val="center"/>
          </w:tcPr>
          <w:p w14:paraId="43F5A01F"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410CA22C" w14:textId="77777777" w:rsidR="00A234A4" w:rsidRPr="00A26F8F" w:rsidRDefault="00A234A4" w:rsidP="00D47B66">
            <w:pPr>
              <w:rPr>
                <w:rFonts w:ascii="Arial" w:hAnsi="Arial" w:cs="Arial"/>
              </w:rPr>
            </w:pPr>
          </w:p>
        </w:tc>
      </w:tr>
      <w:tr w:rsidR="00A234A4" w:rsidRPr="00A26F8F" w14:paraId="30EF0F3E" w14:textId="77777777" w:rsidTr="00D47B66">
        <w:tc>
          <w:tcPr>
            <w:tcW w:w="4509" w:type="dxa"/>
            <w:shd w:val="clear" w:color="auto" w:fill="D9D9D9" w:themeFill="background1" w:themeFillShade="D9"/>
            <w:vAlign w:val="center"/>
          </w:tcPr>
          <w:p w14:paraId="19E09FC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595F7F6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3FA8270E" w14:textId="77777777" w:rsidR="00A234A4" w:rsidRPr="00A26F8F" w:rsidRDefault="00A234A4" w:rsidP="00D47B66">
            <w:pPr>
              <w:rPr>
                <w:rFonts w:ascii="Arial" w:hAnsi="Arial" w:cs="Arial"/>
              </w:rPr>
            </w:pPr>
          </w:p>
        </w:tc>
      </w:tr>
      <w:tr w:rsidR="00A234A4" w:rsidRPr="00A26F8F" w14:paraId="67BB661D" w14:textId="77777777" w:rsidTr="00D47B66">
        <w:tc>
          <w:tcPr>
            <w:tcW w:w="4509" w:type="dxa"/>
            <w:shd w:val="clear" w:color="auto" w:fill="D9D9D9" w:themeFill="background1" w:themeFillShade="D9"/>
            <w:vAlign w:val="center"/>
          </w:tcPr>
          <w:p w14:paraId="5E28781E"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194F263" w14:textId="77777777" w:rsidR="00A234A4" w:rsidRPr="00A26F8F" w:rsidRDefault="00A234A4" w:rsidP="00D47B66">
            <w:pPr>
              <w:rPr>
                <w:rFonts w:ascii="Arial" w:hAnsi="Arial" w:cs="Arial"/>
              </w:rPr>
            </w:pPr>
          </w:p>
          <w:p w14:paraId="5A23917C" w14:textId="77777777" w:rsidR="00A234A4" w:rsidRPr="00A26F8F" w:rsidRDefault="00A234A4" w:rsidP="00D47B66">
            <w:pPr>
              <w:rPr>
                <w:rFonts w:ascii="Arial" w:hAnsi="Arial" w:cs="Arial"/>
              </w:rPr>
            </w:pPr>
          </w:p>
          <w:p w14:paraId="219133DD" w14:textId="77777777" w:rsidR="00A234A4" w:rsidRPr="00A26F8F" w:rsidRDefault="00A234A4" w:rsidP="00D47B66">
            <w:pPr>
              <w:rPr>
                <w:rFonts w:ascii="Arial" w:hAnsi="Arial" w:cs="Arial"/>
              </w:rPr>
            </w:pPr>
          </w:p>
          <w:p w14:paraId="5A7F7BC0" w14:textId="77777777" w:rsidR="00A234A4" w:rsidRPr="00A26F8F" w:rsidRDefault="00A234A4" w:rsidP="00D47B66">
            <w:pPr>
              <w:rPr>
                <w:rFonts w:ascii="Arial" w:hAnsi="Arial" w:cs="Arial"/>
              </w:rPr>
            </w:pPr>
          </w:p>
        </w:tc>
      </w:tr>
    </w:tbl>
    <w:p w14:paraId="1B495FEC" w14:textId="77777777" w:rsidR="00A234A4"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184B1C39" w14:textId="77777777" w:rsidTr="00D47B66">
        <w:tc>
          <w:tcPr>
            <w:tcW w:w="9010" w:type="dxa"/>
            <w:gridSpan w:val="2"/>
            <w:shd w:val="clear" w:color="auto" w:fill="DEEAF6" w:themeFill="accent5" w:themeFillTint="33"/>
            <w:vAlign w:val="center"/>
          </w:tcPr>
          <w:p w14:paraId="68F19E19"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1CDF157E" w14:textId="77777777" w:rsidTr="00D47B66">
        <w:trPr>
          <w:trHeight w:val="445"/>
        </w:trPr>
        <w:tc>
          <w:tcPr>
            <w:tcW w:w="4509" w:type="dxa"/>
            <w:shd w:val="clear" w:color="auto" w:fill="D9D9D9" w:themeFill="background1" w:themeFillShade="D9"/>
            <w:vAlign w:val="center"/>
          </w:tcPr>
          <w:p w14:paraId="148662D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28AAB6D" w14:textId="77777777" w:rsidR="00A234A4" w:rsidRPr="00A26F8F" w:rsidRDefault="00A234A4" w:rsidP="00D47B66">
            <w:pPr>
              <w:rPr>
                <w:rFonts w:ascii="Arial" w:hAnsi="Arial" w:cs="Arial"/>
              </w:rPr>
            </w:pPr>
          </w:p>
        </w:tc>
      </w:tr>
      <w:tr w:rsidR="00A234A4" w:rsidRPr="00A26F8F" w14:paraId="22240422" w14:textId="77777777" w:rsidTr="00D47B66">
        <w:trPr>
          <w:cantSplit/>
        </w:trPr>
        <w:tc>
          <w:tcPr>
            <w:tcW w:w="4509" w:type="dxa"/>
            <w:shd w:val="clear" w:color="auto" w:fill="D9D9D9" w:themeFill="background1" w:themeFillShade="D9"/>
            <w:vAlign w:val="center"/>
          </w:tcPr>
          <w:p w14:paraId="354852A6"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2978CE9" w14:textId="77777777" w:rsidR="00A234A4" w:rsidRPr="00A26F8F" w:rsidRDefault="00A234A4" w:rsidP="00D47B66">
            <w:pPr>
              <w:rPr>
                <w:rFonts w:ascii="Arial" w:hAnsi="Arial" w:cs="Arial"/>
              </w:rPr>
            </w:pPr>
          </w:p>
          <w:p w14:paraId="7B05A1FB" w14:textId="77777777" w:rsidR="00A234A4" w:rsidRPr="00A26F8F" w:rsidRDefault="00A234A4" w:rsidP="00D47B66">
            <w:pPr>
              <w:rPr>
                <w:rFonts w:ascii="Arial" w:hAnsi="Arial" w:cs="Arial"/>
              </w:rPr>
            </w:pPr>
          </w:p>
        </w:tc>
      </w:tr>
      <w:tr w:rsidR="00A234A4" w:rsidRPr="00A26F8F" w14:paraId="221BDF18" w14:textId="77777777" w:rsidTr="00D47B66">
        <w:trPr>
          <w:trHeight w:val="474"/>
        </w:trPr>
        <w:tc>
          <w:tcPr>
            <w:tcW w:w="4509" w:type="dxa"/>
            <w:shd w:val="clear" w:color="auto" w:fill="D9D9D9" w:themeFill="background1" w:themeFillShade="D9"/>
            <w:vAlign w:val="center"/>
          </w:tcPr>
          <w:p w14:paraId="5ABF603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ADA41D1" w14:textId="77777777" w:rsidR="00A234A4" w:rsidRPr="00A26F8F" w:rsidRDefault="00A234A4" w:rsidP="00D47B66">
            <w:pPr>
              <w:rPr>
                <w:rFonts w:ascii="Arial" w:hAnsi="Arial" w:cs="Arial"/>
              </w:rPr>
            </w:pPr>
          </w:p>
        </w:tc>
      </w:tr>
      <w:tr w:rsidR="00A234A4" w:rsidRPr="00A26F8F" w14:paraId="3BD116E1" w14:textId="77777777" w:rsidTr="00D47B66">
        <w:tc>
          <w:tcPr>
            <w:tcW w:w="4509" w:type="dxa"/>
            <w:shd w:val="clear" w:color="auto" w:fill="D9D9D9" w:themeFill="background1" w:themeFillShade="D9"/>
            <w:vAlign w:val="center"/>
          </w:tcPr>
          <w:p w14:paraId="224A726A"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1D14060E"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4390DBF" w14:textId="77777777" w:rsidR="00A234A4" w:rsidRPr="00A26F8F" w:rsidRDefault="00A234A4" w:rsidP="00D47B66">
            <w:pPr>
              <w:rPr>
                <w:rFonts w:ascii="Arial" w:hAnsi="Arial" w:cs="Arial"/>
              </w:rPr>
            </w:pPr>
          </w:p>
        </w:tc>
      </w:tr>
      <w:tr w:rsidR="00A234A4" w:rsidRPr="00A26F8F" w14:paraId="45666A35" w14:textId="77777777" w:rsidTr="00D47B66">
        <w:tc>
          <w:tcPr>
            <w:tcW w:w="4509" w:type="dxa"/>
            <w:shd w:val="clear" w:color="auto" w:fill="D9D9D9" w:themeFill="background1" w:themeFillShade="D9"/>
            <w:vAlign w:val="center"/>
          </w:tcPr>
          <w:p w14:paraId="48EDD06A" w14:textId="77777777" w:rsidR="00A234A4" w:rsidRPr="00A26F8F" w:rsidRDefault="00A234A4" w:rsidP="00D47B66">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p>
        </w:tc>
        <w:tc>
          <w:tcPr>
            <w:tcW w:w="4501" w:type="dxa"/>
            <w:vAlign w:val="center"/>
          </w:tcPr>
          <w:p w14:paraId="66614A79" w14:textId="77777777" w:rsidR="00A234A4" w:rsidRPr="00A26F8F" w:rsidRDefault="00A234A4" w:rsidP="00D47B66">
            <w:pPr>
              <w:rPr>
                <w:rFonts w:ascii="Arial" w:hAnsi="Arial" w:cs="Arial"/>
              </w:rPr>
            </w:pPr>
          </w:p>
          <w:p w14:paraId="3D72E73D" w14:textId="77777777" w:rsidR="00A234A4" w:rsidRPr="00A26F8F" w:rsidRDefault="00A234A4" w:rsidP="00D47B66">
            <w:pPr>
              <w:rPr>
                <w:rFonts w:ascii="Arial" w:hAnsi="Arial" w:cs="Arial"/>
              </w:rPr>
            </w:pPr>
          </w:p>
          <w:p w14:paraId="7C1DDC7C" w14:textId="77777777" w:rsidR="00A234A4" w:rsidRPr="00A26F8F" w:rsidRDefault="00A234A4" w:rsidP="00D47B66">
            <w:pPr>
              <w:rPr>
                <w:rFonts w:ascii="Arial" w:hAnsi="Arial" w:cs="Arial"/>
              </w:rPr>
            </w:pPr>
          </w:p>
          <w:p w14:paraId="20A06C46" w14:textId="77777777" w:rsidR="00A234A4" w:rsidRPr="00A26F8F" w:rsidRDefault="00A234A4" w:rsidP="00D47B66">
            <w:pPr>
              <w:rPr>
                <w:rFonts w:ascii="Arial" w:hAnsi="Arial" w:cs="Arial"/>
              </w:rPr>
            </w:pPr>
          </w:p>
        </w:tc>
      </w:tr>
    </w:tbl>
    <w:p w14:paraId="1CA72927"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7EECB067" w14:textId="77777777" w:rsidTr="00D47B66">
        <w:tc>
          <w:tcPr>
            <w:tcW w:w="9072" w:type="dxa"/>
            <w:gridSpan w:val="2"/>
            <w:shd w:val="clear" w:color="auto" w:fill="DEEAF6" w:themeFill="accent5" w:themeFillTint="33"/>
            <w:vAlign w:val="center"/>
          </w:tcPr>
          <w:p w14:paraId="1DDE9451" w14:textId="4C49BA58"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strojniš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strojništva</w:t>
            </w:r>
            <w:r>
              <w:rPr>
                <w:rFonts w:ascii="Arial" w:hAnsi="Arial" w:cs="Arial"/>
                <w:b/>
                <w:bCs/>
                <w:szCs w:val="20"/>
              </w:rPr>
              <w:fldChar w:fldCharType="end"/>
            </w:r>
          </w:p>
        </w:tc>
      </w:tr>
      <w:tr w:rsidR="00A234A4" w:rsidRPr="00A26F8F" w14:paraId="5CC6842D" w14:textId="77777777" w:rsidTr="00D47B66">
        <w:trPr>
          <w:trHeight w:val="548"/>
        </w:trPr>
        <w:tc>
          <w:tcPr>
            <w:tcW w:w="4531" w:type="dxa"/>
            <w:shd w:val="clear" w:color="auto" w:fill="D9D9D9" w:themeFill="background1" w:themeFillShade="D9"/>
            <w:vAlign w:val="center"/>
          </w:tcPr>
          <w:p w14:paraId="59385C79"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62406DF0" w14:textId="77777777" w:rsidR="00A234A4" w:rsidRPr="00A26F8F" w:rsidRDefault="00A234A4" w:rsidP="00D47B66">
            <w:pPr>
              <w:rPr>
                <w:rFonts w:ascii="Arial" w:hAnsi="Arial" w:cs="Arial"/>
              </w:rPr>
            </w:pPr>
          </w:p>
        </w:tc>
      </w:tr>
      <w:tr w:rsidR="00A234A4" w:rsidRPr="00A26F8F" w14:paraId="5FB11C80" w14:textId="77777777" w:rsidTr="00D47B66">
        <w:trPr>
          <w:trHeight w:val="445"/>
        </w:trPr>
        <w:tc>
          <w:tcPr>
            <w:tcW w:w="4531" w:type="dxa"/>
            <w:shd w:val="clear" w:color="auto" w:fill="D9D9D9" w:themeFill="background1" w:themeFillShade="D9"/>
            <w:vAlign w:val="center"/>
          </w:tcPr>
          <w:p w14:paraId="46C9931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3E1C5336" w14:textId="77777777" w:rsidR="00A234A4" w:rsidRPr="00A26F8F" w:rsidRDefault="00A234A4" w:rsidP="00D47B66">
            <w:pPr>
              <w:rPr>
                <w:rFonts w:ascii="Arial" w:hAnsi="Arial" w:cs="Arial"/>
              </w:rPr>
            </w:pPr>
          </w:p>
        </w:tc>
      </w:tr>
      <w:tr w:rsidR="00A234A4" w:rsidRPr="00A26F8F" w14:paraId="664608D5" w14:textId="77777777" w:rsidTr="00D47B66">
        <w:trPr>
          <w:trHeight w:val="474"/>
        </w:trPr>
        <w:tc>
          <w:tcPr>
            <w:tcW w:w="4531" w:type="dxa"/>
            <w:shd w:val="clear" w:color="auto" w:fill="D9D9D9" w:themeFill="background1" w:themeFillShade="D9"/>
            <w:vAlign w:val="center"/>
          </w:tcPr>
          <w:p w14:paraId="289F4B32"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021477D6" w14:textId="77777777" w:rsidR="00A234A4" w:rsidRPr="00A26F8F" w:rsidRDefault="00A234A4" w:rsidP="00D47B66">
            <w:pPr>
              <w:rPr>
                <w:rFonts w:ascii="Arial" w:hAnsi="Arial" w:cs="Arial"/>
              </w:rPr>
            </w:pPr>
          </w:p>
        </w:tc>
      </w:tr>
      <w:tr w:rsidR="00A234A4" w:rsidRPr="00A26F8F" w14:paraId="52997C4F" w14:textId="77777777" w:rsidTr="00D47B66">
        <w:trPr>
          <w:trHeight w:val="474"/>
        </w:trPr>
        <w:tc>
          <w:tcPr>
            <w:tcW w:w="4531" w:type="dxa"/>
            <w:shd w:val="clear" w:color="auto" w:fill="D9D9D9" w:themeFill="background1" w:themeFillShade="D9"/>
            <w:vAlign w:val="center"/>
          </w:tcPr>
          <w:p w14:paraId="27CDC726"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8"/>
            </w:r>
            <w:r w:rsidRPr="00F53026">
              <w:rPr>
                <w:rFonts w:ascii="Arial" w:hAnsi="Arial" w:cs="Arial"/>
                <w:bCs/>
                <w:i/>
              </w:rPr>
              <w:t>:</w:t>
            </w:r>
          </w:p>
        </w:tc>
        <w:tc>
          <w:tcPr>
            <w:tcW w:w="4541" w:type="dxa"/>
            <w:vAlign w:val="center"/>
          </w:tcPr>
          <w:p w14:paraId="1C5DB946" w14:textId="77777777" w:rsidR="00A234A4" w:rsidRPr="00A26F8F" w:rsidRDefault="00A234A4" w:rsidP="00D47B66">
            <w:pPr>
              <w:rPr>
                <w:rFonts w:ascii="Arial" w:hAnsi="Arial" w:cs="Arial"/>
              </w:rPr>
            </w:pPr>
          </w:p>
        </w:tc>
      </w:tr>
      <w:tr w:rsidR="00A234A4" w:rsidRPr="00A26F8F" w14:paraId="032325C3" w14:textId="77777777" w:rsidTr="00D47B66">
        <w:trPr>
          <w:trHeight w:val="474"/>
        </w:trPr>
        <w:tc>
          <w:tcPr>
            <w:tcW w:w="4531" w:type="dxa"/>
            <w:shd w:val="clear" w:color="auto" w:fill="D9D9D9" w:themeFill="background1" w:themeFillShade="D9"/>
            <w:vAlign w:val="center"/>
          </w:tcPr>
          <w:p w14:paraId="6542C048"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D78557" w14:textId="77777777" w:rsidR="00A234A4" w:rsidRPr="00A26F8F" w:rsidRDefault="00A234A4" w:rsidP="00D47B66">
            <w:pPr>
              <w:rPr>
                <w:rFonts w:ascii="Arial" w:hAnsi="Arial" w:cs="Arial"/>
              </w:rPr>
            </w:pPr>
          </w:p>
        </w:tc>
      </w:tr>
    </w:tbl>
    <w:p w14:paraId="766C646E"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25F0116" w14:textId="77777777" w:rsidTr="00D47B66">
        <w:tc>
          <w:tcPr>
            <w:tcW w:w="9010" w:type="dxa"/>
            <w:gridSpan w:val="2"/>
            <w:shd w:val="clear" w:color="auto" w:fill="DEEAF6" w:themeFill="accent5" w:themeFillTint="33"/>
            <w:vAlign w:val="center"/>
          </w:tcPr>
          <w:p w14:paraId="3755D1D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4C09718" w14:textId="77777777" w:rsidTr="00D47B66">
        <w:trPr>
          <w:trHeight w:val="445"/>
        </w:trPr>
        <w:tc>
          <w:tcPr>
            <w:tcW w:w="4509" w:type="dxa"/>
            <w:shd w:val="clear" w:color="auto" w:fill="D9D9D9" w:themeFill="background1" w:themeFillShade="D9"/>
            <w:vAlign w:val="center"/>
          </w:tcPr>
          <w:p w14:paraId="41B991BE"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718FD78" w14:textId="77777777" w:rsidR="00A234A4" w:rsidRPr="00A26F8F" w:rsidRDefault="00A234A4" w:rsidP="00D47B66">
            <w:pPr>
              <w:rPr>
                <w:rFonts w:ascii="Arial" w:hAnsi="Arial" w:cs="Arial"/>
              </w:rPr>
            </w:pPr>
          </w:p>
        </w:tc>
      </w:tr>
      <w:tr w:rsidR="00A234A4" w:rsidRPr="00A26F8F" w14:paraId="43D4C399" w14:textId="77777777" w:rsidTr="00D47B66">
        <w:trPr>
          <w:cantSplit/>
        </w:trPr>
        <w:tc>
          <w:tcPr>
            <w:tcW w:w="4509" w:type="dxa"/>
            <w:shd w:val="clear" w:color="auto" w:fill="D9D9D9" w:themeFill="background1" w:themeFillShade="D9"/>
            <w:vAlign w:val="center"/>
          </w:tcPr>
          <w:p w14:paraId="4B715DE4"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72BDC6D" w14:textId="77777777" w:rsidR="00A234A4" w:rsidRPr="00A26F8F" w:rsidRDefault="00A234A4" w:rsidP="00D47B66">
            <w:pPr>
              <w:rPr>
                <w:rFonts w:ascii="Arial" w:hAnsi="Arial" w:cs="Arial"/>
              </w:rPr>
            </w:pPr>
          </w:p>
          <w:p w14:paraId="48B43151" w14:textId="77777777" w:rsidR="00A234A4" w:rsidRPr="00A26F8F" w:rsidRDefault="00A234A4" w:rsidP="00D47B66">
            <w:pPr>
              <w:rPr>
                <w:rFonts w:ascii="Arial" w:hAnsi="Arial" w:cs="Arial"/>
              </w:rPr>
            </w:pPr>
          </w:p>
        </w:tc>
      </w:tr>
      <w:tr w:rsidR="00A234A4" w:rsidRPr="00A26F8F" w14:paraId="27DE6CE2" w14:textId="77777777" w:rsidTr="00D47B66">
        <w:trPr>
          <w:trHeight w:val="474"/>
        </w:trPr>
        <w:tc>
          <w:tcPr>
            <w:tcW w:w="4509" w:type="dxa"/>
            <w:shd w:val="clear" w:color="auto" w:fill="D9D9D9" w:themeFill="background1" w:themeFillShade="D9"/>
            <w:vAlign w:val="center"/>
          </w:tcPr>
          <w:p w14:paraId="54608F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177CC000" w14:textId="77777777" w:rsidR="00A234A4" w:rsidRPr="00A26F8F" w:rsidRDefault="00A234A4" w:rsidP="00D47B66">
            <w:pPr>
              <w:rPr>
                <w:rFonts w:ascii="Arial" w:hAnsi="Arial" w:cs="Arial"/>
              </w:rPr>
            </w:pPr>
          </w:p>
        </w:tc>
      </w:tr>
      <w:tr w:rsidR="00A234A4" w:rsidRPr="00A26F8F" w14:paraId="025CA2D5" w14:textId="77777777" w:rsidTr="00D47B66">
        <w:tc>
          <w:tcPr>
            <w:tcW w:w="4509" w:type="dxa"/>
            <w:shd w:val="clear" w:color="auto" w:fill="D9D9D9" w:themeFill="background1" w:themeFillShade="D9"/>
            <w:vAlign w:val="center"/>
          </w:tcPr>
          <w:p w14:paraId="1B03EC60"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008FE34A"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B0F3B24" w14:textId="77777777" w:rsidR="00A234A4" w:rsidRPr="00A26F8F" w:rsidRDefault="00A234A4" w:rsidP="00D47B66">
            <w:pPr>
              <w:rPr>
                <w:rFonts w:ascii="Arial" w:hAnsi="Arial" w:cs="Arial"/>
              </w:rPr>
            </w:pPr>
          </w:p>
        </w:tc>
      </w:tr>
      <w:tr w:rsidR="00A234A4" w:rsidRPr="00A26F8F" w14:paraId="477601C5" w14:textId="77777777" w:rsidTr="00D47B66">
        <w:tc>
          <w:tcPr>
            <w:tcW w:w="4509" w:type="dxa"/>
            <w:shd w:val="clear" w:color="auto" w:fill="D9D9D9" w:themeFill="background1" w:themeFillShade="D9"/>
            <w:vAlign w:val="center"/>
          </w:tcPr>
          <w:p w14:paraId="36DF80AF"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7589DB8" w14:textId="77777777" w:rsidR="00A234A4" w:rsidRPr="00A26F8F" w:rsidRDefault="00A234A4" w:rsidP="00D47B66">
            <w:pPr>
              <w:rPr>
                <w:rFonts w:ascii="Arial" w:hAnsi="Arial" w:cs="Arial"/>
              </w:rPr>
            </w:pPr>
          </w:p>
          <w:p w14:paraId="5DA7705D" w14:textId="77777777" w:rsidR="00A234A4" w:rsidRPr="00A26F8F" w:rsidRDefault="00A234A4" w:rsidP="00D47B66">
            <w:pPr>
              <w:rPr>
                <w:rFonts w:ascii="Arial" w:hAnsi="Arial" w:cs="Arial"/>
              </w:rPr>
            </w:pPr>
          </w:p>
          <w:p w14:paraId="7B8E756D" w14:textId="77777777" w:rsidR="00A234A4" w:rsidRPr="00A26F8F" w:rsidRDefault="00A234A4" w:rsidP="00D47B66">
            <w:pPr>
              <w:rPr>
                <w:rFonts w:ascii="Arial" w:hAnsi="Arial" w:cs="Arial"/>
              </w:rPr>
            </w:pPr>
          </w:p>
          <w:p w14:paraId="233BC80B" w14:textId="77777777" w:rsidR="00A234A4" w:rsidRPr="00A26F8F" w:rsidRDefault="00A234A4" w:rsidP="00D47B66">
            <w:pPr>
              <w:rPr>
                <w:rFonts w:ascii="Arial" w:hAnsi="Arial" w:cs="Arial"/>
              </w:rPr>
            </w:pPr>
          </w:p>
        </w:tc>
      </w:tr>
    </w:tbl>
    <w:p w14:paraId="152ED01D" w14:textId="77777777" w:rsidR="00A234A4"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C8E0BC6" w14:textId="77777777" w:rsidTr="00D47B66">
        <w:tc>
          <w:tcPr>
            <w:tcW w:w="9010" w:type="dxa"/>
            <w:gridSpan w:val="2"/>
            <w:shd w:val="clear" w:color="auto" w:fill="DEEAF6" w:themeFill="accent5" w:themeFillTint="33"/>
            <w:vAlign w:val="center"/>
          </w:tcPr>
          <w:p w14:paraId="3FF2B17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23BB7DAF" w14:textId="77777777" w:rsidTr="00D47B66">
        <w:trPr>
          <w:trHeight w:val="445"/>
        </w:trPr>
        <w:tc>
          <w:tcPr>
            <w:tcW w:w="4509" w:type="dxa"/>
            <w:shd w:val="clear" w:color="auto" w:fill="D9D9D9" w:themeFill="background1" w:themeFillShade="D9"/>
            <w:vAlign w:val="center"/>
          </w:tcPr>
          <w:p w14:paraId="50668EF5"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98739A7" w14:textId="77777777" w:rsidR="00A234A4" w:rsidRPr="00A26F8F" w:rsidRDefault="00A234A4" w:rsidP="00D47B66">
            <w:pPr>
              <w:rPr>
                <w:rFonts w:ascii="Arial" w:hAnsi="Arial" w:cs="Arial"/>
              </w:rPr>
            </w:pPr>
          </w:p>
        </w:tc>
      </w:tr>
      <w:tr w:rsidR="00A234A4" w:rsidRPr="00A26F8F" w14:paraId="2B180470" w14:textId="77777777" w:rsidTr="00D47B66">
        <w:trPr>
          <w:cantSplit/>
        </w:trPr>
        <w:tc>
          <w:tcPr>
            <w:tcW w:w="4509" w:type="dxa"/>
            <w:shd w:val="clear" w:color="auto" w:fill="D9D9D9" w:themeFill="background1" w:themeFillShade="D9"/>
            <w:vAlign w:val="center"/>
          </w:tcPr>
          <w:p w14:paraId="6AD15706"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7C0460B6" w14:textId="77777777" w:rsidR="00A234A4" w:rsidRPr="00A26F8F" w:rsidRDefault="00A234A4" w:rsidP="00D47B66">
            <w:pPr>
              <w:rPr>
                <w:rFonts w:ascii="Arial" w:hAnsi="Arial" w:cs="Arial"/>
              </w:rPr>
            </w:pPr>
          </w:p>
          <w:p w14:paraId="4EFF16BC" w14:textId="77777777" w:rsidR="00A234A4" w:rsidRPr="00A26F8F" w:rsidRDefault="00A234A4" w:rsidP="00D47B66">
            <w:pPr>
              <w:rPr>
                <w:rFonts w:ascii="Arial" w:hAnsi="Arial" w:cs="Arial"/>
              </w:rPr>
            </w:pPr>
          </w:p>
        </w:tc>
      </w:tr>
      <w:tr w:rsidR="00A234A4" w:rsidRPr="00A26F8F" w14:paraId="0AEAE919" w14:textId="77777777" w:rsidTr="00D47B66">
        <w:trPr>
          <w:trHeight w:val="474"/>
        </w:trPr>
        <w:tc>
          <w:tcPr>
            <w:tcW w:w="4509" w:type="dxa"/>
            <w:shd w:val="clear" w:color="auto" w:fill="D9D9D9" w:themeFill="background1" w:themeFillShade="D9"/>
            <w:vAlign w:val="center"/>
          </w:tcPr>
          <w:p w14:paraId="536F03DE"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64F44AEA" w14:textId="77777777" w:rsidR="00A234A4" w:rsidRPr="00A26F8F" w:rsidRDefault="00A234A4" w:rsidP="00D47B66">
            <w:pPr>
              <w:rPr>
                <w:rFonts w:ascii="Arial" w:hAnsi="Arial" w:cs="Arial"/>
              </w:rPr>
            </w:pPr>
          </w:p>
        </w:tc>
      </w:tr>
      <w:tr w:rsidR="00A234A4" w:rsidRPr="00A26F8F" w14:paraId="24F3C4B6" w14:textId="77777777" w:rsidTr="00D47B66">
        <w:tc>
          <w:tcPr>
            <w:tcW w:w="4509" w:type="dxa"/>
            <w:shd w:val="clear" w:color="auto" w:fill="D9D9D9" w:themeFill="background1" w:themeFillShade="D9"/>
            <w:vAlign w:val="center"/>
          </w:tcPr>
          <w:p w14:paraId="70FD21B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3A048909"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5B09E06E" w14:textId="77777777" w:rsidR="00A234A4" w:rsidRPr="00A26F8F" w:rsidRDefault="00A234A4" w:rsidP="00D47B66">
            <w:pPr>
              <w:rPr>
                <w:rFonts w:ascii="Arial" w:hAnsi="Arial" w:cs="Arial"/>
              </w:rPr>
            </w:pPr>
          </w:p>
        </w:tc>
      </w:tr>
      <w:tr w:rsidR="00A234A4" w:rsidRPr="00A26F8F" w14:paraId="47FE77BE" w14:textId="77777777" w:rsidTr="00D47B66">
        <w:tc>
          <w:tcPr>
            <w:tcW w:w="4509" w:type="dxa"/>
            <w:shd w:val="clear" w:color="auto" w:fill="D9D9D9" w:themeFill="background1" w:themeFillShade="D9"/>
            <w:vAlign w:val="center"/>
          </w:tcPr>
          <w:p w14:paraId="36CE5169"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415F413" w14:textId="77777777" w:rsidR="00A234A4" w:rsidRPr="00A26F8F" w:rsidRDefault="00A234A4" w:rsidP="00D47B66">
            <w:pPr>
              <w:rPr>
                <w:rFonts w:ascii="Arial" w:hAnsi="Arial" w:cs="Arial"/>
              </w:rPr>
            </w:pPr>
          </w:p>
          <w:p w14:paraId="794148F4" w14:textId="77777777" w:rsidR="00A234A4" w:rsidRPr="00A26F8F" w:rsidRDefault="00A234A4" w:rsidP="00D47B66">
            <w:pPr>
              <w:rPr>
                <w:rFonts w:ascii="Arial" w:hAnsi="Arial" w:cs="Arial"/>
              </w:rPr>
            </w:pPr>
          </w:p>
          <w:p w14:paraId="5898A07D" w14:textId="77777777" w:rsidR="00A234A4" w:rsidRPr="00A26F8F" w:rsidRDefault="00A234A4" w:rsidP="00D47B66">
            <w:pPr>
              <w:rPr>
                <w:rFonts w:ascii="Arial" w:hAnsi="Arial" w:cs="Arial"/>
              </w:rPr>
            </w:pPr>
          </w:p>
          <w:p w14:paraId="7251D252" w14:textId="77777777" w:rsidR="00A234A4" w:rsidRPr="00A26F8F" w:rsidRDefault="00A234A4" w:rsidP="00D47B66">
            <w:pPr>
              <w:rPr>
                <w:rFonts w:ascii="Arial" w:hAnsi="Arial" w:cs="Arial"/>
              </w:rPr>
            </w:pPr>
          </w:p>
        </w:tc>
      </w:tr>
    </w:tbl>
    <w:p w14:paraId="0FF3EEAA"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17DAECEA" w14:textId="77777777" w:rsidTr="00D47B66">
        <w:tc>
          <w:tcPr>
            <w:tcW w:w="9072" w:type="dxa"/>
            <w:gridSpan w:val="2"/>
            <w:shd w:val="clear" w:color="auto" w:fill="DEEAF6" w:themeFill="accent5" w:themeFillTint="33"/>
            <w:vAlign w:val="center"/>
          </w:tcPr>
          <w:p w14:paraId="3EF6A9BF" w14:textId="38C70C9F"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načrtovanja komunalne infrastrukture – elektrovodi in TK vod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načrtovanja komunalne infrastrukture – elektrovodi in TK vodi</w:t>
            </w:r>
            <w:r>
              <w:rPr>
                <w:rFonts w:ascii="Arial" w:hAnsi="Arial" w:cs="Arial"/>
                <w:b/>
                <w:bCs/>
                <w:szCs w:val="20"/>
              </w:rPr>
              <w:fldChar w:fldCharType="end"/>
            </w:r>
          </w:p>
        </w:tc>
      </w:tr>
      <w:tr w:rsidR="00A234A4" w:rsidRPr="00A26F8F" w14:paraId="334C4A7A" w14:textId="77777777" w:rsidTr="00D47B66">
        <w:trPr>
          <w:trHeight w:val="548"/>
        </w:trPr>
        <w:tc>
          <w:tcPr>
            <w:tcW w:w="4531" w:type="dxa"/>
            <w:shd w:val="clear" w:color="auto" w:fill="D9D9D9" w:themeFill="background1" w:themeFillShade="D9"/>
            <w:vAlign w:val="center"/>
          </w:tcPr>
          <w:p w14:paraId="44BF8F65"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03ECECFD" w14:textId="77777777" w:rsidR="00A234A4" w:rsidRPr="00A26F8F" w:rsidRDefault="00A234A4" w:rsidP="00D47B66">
            <w:pPr>
              <w:rPr>
                <w:rFonts w:ascii="Arial" w:hAnsi="Arial" w:cs="Arial"/>
              </w:rPr>
            </w:pPr>
          </w:p>
        </w:tc>
      </w:tr>
      <w:tr w:rsidR="00A234A4" w:rsidRPr="00A26F8F" w14:paraId="3CC6FA2F" w14:textId="77777777" w:rsidTr="00D47B66">
        <w:trPr>
          <w:trHeight w:val="445"/>
        </w:trPr>
        <w:tc>
          <w:tcPr>
            <w:tcW w:w="4531" w:type="dxa"/>
            <w:shd w:val="clear" w:color="auto" w:fill="D9D9D9" w:themeFill="background1" w:themeFillShade="D9"/>
            <w:vAlign w:val="center"/>
          </w:tcPr>
          <w:p w14:paraId="10D1F660"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61E5825C" w14:textId="77777777" w:rsidR="00A234A4" w:rsidRPr="00A26F8F" w:rsidRDefault="00A234A4" w:rsidP="00D47B66">
            <w:pPr>
              <w:rPr>
                <w:rFonts w:ascii="Arial" w:hAnsi="Arial" w:cs="Arial"/>
              </w:rPr>
            </w:pPr>
          </w:p>
        </w:tc>
      </w:tr>
      <w:tr w:rsidR="00A234A4" w:rsidRPr="00A26F8F" w14:paraId="5E35D42D" w14:textId="77777777" w:rsidTr="00D47B66">
        <w:trPr>
          <w:trHeight w:val="474"/>
        </w:trPr>
        <w:tc>
          <w:tcPr>
            <w:tcW w:w="4531" w:type="dxa"/>
            <w:shd w:val="clear" w:color="auto" w:fill="D9D9D9" w:themeFill="background1" w:themeFillShade="D9"/>
            <w:vAlign w:val="center"/>
          </w:tcPr>
          <w:p w14:paraId="3878B31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097B6747" w14:textId="77777777" w:rsidR="00A234A4" w:rsidRPr="00A26F8F" w:rsidRDefault="00A234A4" w:rsidP="00D47B66">
            <w:pPr>
              <w:rPr>
                <w:rFonts w:ascii="Arial" w:hAnsi="Arial" w:cs="Arial"/>
              </w:rPr>
            </w:pPr>
          </w:p>
        </w:tc>
      </w:tr>
      <w:tr w:rsidR="00A234A4" w:rsidRPr="00A26F8F" w14:paraId="1C1DCF69" w14:textId="77777777" w:rsidTr="00D47B66">
        <w:trPr>
          <w:trHeight w:val="474"/>
        </w:trPr>
        <w:tc>
          <w:tcPr>
            <w:tcW w:w="4531" w:type="dxa"/>
            <w:shd w:val="clear" w:color="auto" w:fill="D9D9D9" w:themeFill="background1" w:themeFillShade="D9"/>
            <w:vAlign w:val="center"/>
          </w:tcPr>
          <w:p w14:paraId="5219A3D4" w14:textId="77777777" w:rsidR="00A234A4" w:rsidRPr="00A26F8F" w:rsidRDefault="00A234A4" w:rsidP="00D47B66">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CAEE1EB" w14:textId="77777777" w:rsidR="00A234A4" w:rsidRPr="00A26F8F" w:rsidRDefault="00A234A4" w:rsidP="00D47B66">
            <w:pPr>
              <w:rPr>
                <w:rFonts w:ascii="Arial" w:hAnsi="Arial" w:cs="Arial"/>
              </w:rPr>
            </w:pPr>
          </w:p>
        </w:tc>
      </w:tr>
      <w:tr w:rsidR="00A234A4" w:rsidRPr="00A26F8F" w14:paraId="5F2375E6" w14:textId="77777777" w:rsidTr="00D47B66">
        <w:trPr>
          <w:trHeight w:val="474"/>
        </w:trPr>
        <w:tc>
          <w:tcPr>
            <w:tcW w:w="4531" w:type="dxa"/>
            <w:shd w:val="clear" w:color="auto" w:fill="D9D9D9" w:themeFill="background1" w:themeFillShade="D9"/>
            <w:vAlign w:val="center"/>
          </w:tcPr>
          <w:p w14:paraId="3EAABD38"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729F186" w14:textId="77777777" w:rsidR="00A234A4" w:rsidRPr="00A26F8F" w:rsidRDefault="00A234A4" w:rsidP="00D47B66">
            <w:pPr>
              <w:rPr>
                <w:rFonts w:ascii="Arial" w:hAnsi="Arial" w:cs="Arial"/>
              </w:rPr>
            </w:pPr>
          </w:p>
        </w:tc>
      </w:tr>
    </w:tbl>
    <w:p w14:paraId="6E6ED8AF"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DA20E23" w14:textId="77777777" w:rsidTr="00D47B66">
        <w:tc>
          <w:tcPr>
            <w:tcW w:w="9010" w:type="dxa"/>
            <w:gridSpan w:val="2"/>
            <w:shd w:val="clear" w:color="auto" w:fill="DEEAF6" w:themeFill="accent5" w:themeFillTint="33"/>
            <w:vAlign w:val="center"/>
          </w:tcPr>
          <w:p w14:paraId="2D7BB380"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A493CCB" w14:textId="77777777" w:rsidTr="00D47B66">
        <w:trPr>
          <w:trHeight w:val="445"/>
        </w:trPr>
        <w:tc>
          <w:tcPr>
            <w:tcW w:w="4509" w:type="dxa"/>
            <w:shd w:val="clear" w:color="auto" w:fill="D9D9D9" w:themeFill="background1" w:themeFillShade="D9"/>
            <w:vAlign w:val="center"/>
          </w:tcPr>
          <w:p w14:paraId="4D055059"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FE83514" w14:textId="77777777" w:rsidR="00A234A4" w:rsidRPr="00A26F8F" w:rsidRDefault="00A234A4" w:rsidP="00D47B66">
            <w:pPr>
              <w:rPr>
                <w:rFonts w:ascii="Arial" w:hAnsi="Arial" w:cs="Arial"/>
              </w:rPr>
            </w:pPr>
          </w:p>
        </w:tc>
      </w:tr>
      <w:tr w:rsidR="00A234A4" w:rsidRPr="00A26F8F" w14:paraId="2548FF96" w14:textId="77777777" w:rsidTr="00D47B66">
        <w:trPr>
          <w:cantSplit/>
        </w:trPr>
        <w:tc>
          <w:tcPr>
            <w:tcW w:w="4509" w:type="dxa"/>
            <w:shd w:val="clear" w:color="auto" w:fill="D9D9D9" w:themeFill="background1" w:themeFillShade="D9"/>
            <w:vAlign w:val="center"/>
          </w:tcPr>
          <w:p w14:paraId="16AE339B"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3FE7E73" w14:textId="77777777" w:rsidR="00A234A4" w:rsidRPr="00A26F8F" w:rsidRDefault="00A234A4" w:rsidP="00D47B66">
            <w:pPr>
              <w:rPr>
                <w:rFonts w:ascii="Arial" w:hAnsi="Arial" w:cs="Arial"/>
              </w:rPr>
            </w:pPr>
          </w:p>
          <w:p w14:paraId="4545E402" w14:textId="77777777" w:rsidR="00A234A4" w:rsidRPr="00A26F8F" w:rsidRDefault="00A234A4" w:rsidP="00D47B66">
            <w:pPr>
              <w:rPr>
                <w:rFonts w:ascii="Arial" w:hAnsi="Arial" w:cs="Arial"/>
              </w:rPr>
            </w:pPr>
          </w:p>
        </w:tc>
      </w:tr>
      <w:tr w:rsidR="00A234A4" w:rsidRPr="00A26F8F" w14:paraId="42D76605" w14:textId="77777777" w:rsidTr="00D47B66">
        <w:trPr>
          <w:trHeight w:val="474"/>
        </w:trPr>
        <w:tc>
          <w:tcPr>
            <w:tcW w:w="4509" w:type="dxa"/>
            <w:shd w:val="clear" w:color="auto" w:fill="D9D9D9" w:themeFill="background1" w:themeFillShade="D9"/>
            <w:vAlign w:val="center"/>
          </w:tcPr>
          <w:p w14:paraId="7C81F5AE"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20BB0C66" w14:textId="77777777" w:rsidR="00A234A4" w:rsidRPr="00A26F8F" w:rsidRDefault="00A234A4" w:rsidP="00D47B66">
            <w:pPr>
              <w:rPr>
                <w:rFonts w:ascii="Arial" w:hAnsi="Arial" w:cs="Arial"/>
              </w:rPr>
            </w:pPr>
          </w:p>
        </w:tc>
      </w:tr>
      <w:tr w:rsidR="00A234A4" w:rsidRPr="00A26F8F" w14:paraId="14D9BC27" w14:textId="77777777" w:rsidTr="00D47B66">
        <w:tc>
          <w:tcPr>
            <w:tcW w:w="4509" w:type="dxa"/>
            <w:shd w:val="clear" w:color="auto" w:fill="D9D9D9" w:themeFill="background1" w:themeFillShade="D9"/>
            <w:vAlign w:val="center"/>
          </w:tcPr>
          <w:p w14:paraId="5C7193CC"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0C3FEBFA"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B4C9AC2" w14:textId="77777777" w:rsidR="00A234A4" w:rsidRPr="00A26F8F" w:rsidRDefault="00A234A4" w:rsidP="00D47B66">
            <w:pPr>
              <w:rPr>
                <w:rFonts w:ascii="Arial" w:hAnsi="Arial" w:cs="Arial"/>
              </w:rPr>
            </w:pPr>
          </w:p>
        </w:tc>
      </w:tr>
      <w:tr w:rsidR="00A234A4" w:rsidRPr="00A26F8F" w14:paraId="0A7A7255" w14:textId="77777777" w:rsidTr="00D47B66">
        <w:tc>
          <w:tcPr>
            <w:tcW w:w="4509" w:type="dxa"/>
            <w:shd w:val="clear" w:color="auto" w:fill="D9D9D9" w:themeFill="background1" w:themeFillShade="D9"/>
            <w:vAlign w:val="center"/>
          </w:tcPr>
          <w:p w14:paraId="0013D613"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4084955" w14:textId="77777777" w:rsidR="00A234A4" w:rsidRPr="00A26F8F" w:rsidRDefault="00A234A4" w:rsidP="00D47B66">
            <w:pPr>
              <w:rPr>
                <w:rFonts w:ascii="Arial" w:hAnsi="Arial" w:cs="Arial"/>
              </w:rPr>
            </w:pPr>
          </w:p>
          <w:p w14:paraId="1CF1FEB9" w14:textId="77777777" w:rsidR="00A234A4" w:rsidRPr="00A26F8F" w:rsidRDefault="00A234A4" w:rsidP="00D47B66">
            <w:pPr>
              <w:rPr>
                <w:rFonts w:ascii="Arial" w:hAnsi="Arial" w:cs="Arial"/>
              </w:rPr>
            </w:pPr>
          </w:p>
          <w:p w14:paraId="0AC5D339" w14:textId="77777777" w:rsidR="00A234A4" w:rsidRPr="00A26F8F" w:rsidRDefault="00A234A4" w:rsidP="00D47B66">
            <w:pPr>
              <w:rPr>
                <w:rFonts w:ascii="Arial" w:hAnsi="Arial" w:cs="Arial"/>
              </w:rPr>
            </w:pPr>
          </w:p>
          <w:p w14:paraId="6244F511" w14:textId="77777777" w:rsidR="00A234A4" w:rsidRPr="00A26F8F" w:rsidRDefault="00A234A4" w:rsidP="00D47B66">
            <w:pPr>
              <w:rPr>
                <w:rFonts w:ascii="Arial" w:hAnsi="Arial" w:cs="Arial"/>
              </w:rPr>
            </w:pPr>
          </w:p>
        </w:tc>
      </w:tr>
    </w:tbl>
    <w:p w14:paraId="1680E29A"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4FE76DE8" w14:textId="77777777" w:rsidTr="00D47B66">
        <w:tc>
          <w:tcPr>
            <w:tcW w:w="9072" w:type="dxa"/>
            <w:gridSpan w:val="2"/>
            <w:shd w:val="clear" w:color="auto" w:fill="DEEAF6" w:themeFill="accent5" w:themeFillTint="33"/>
            <w:vAlign w:val="center"/>
          </w:tcPr>
          <w:p w14:paraId="689C514A" w14:textId="1275D53A"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načrtovanja komunalne infrastrukture – kanalizacija in vodovod"/>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načrtovanja komunalne infrastrukture – kanalizacija in vodovod</w:t>
            </w:r>
            <w:r>
              <w:rPr>
                <w:rFonts w:ascii="Arial" w:hAnsi="Arial" w:cs="Arial"/>
                <w:b/>
                <w:bCs/>
                <w:szCs w:val="20"/>
              </w:rPr>
              <w:fldChar w:fldCharType="end"/>
            </w:r>
          </w:p>
        </w:tc>
      </w:tr>
      <w:tr w:rsidR="00A234A4" w:rsidRPr="00A26F8F" w14:paraId="5AC94416" w14:textId="77777777" w:rsidTr="00D47B66">
        <w:trPr>
          <w:trHeight w:val="548"/>
        </w:trPr>
        <w:tc>
          <w:tcPr>
            <w:tcW w:w="4531" w:type="dxa"/>
            <w:shd w:val="clear" w:color="auto" w:fill="D9D9D9" w:themeFill="background1" w:themeFillShade="D9"/>
            <w:vAlign w:val="center"/>
          </w:tcPr>
          <w:p w14:paraId="7C7037F1"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781F1082" w14:textId="77777777" w:rsidR="00A234A4" w:rsidRPr="00A26F8F" w:rsidRDefault="00A234A4" w:rsidP="00D47B66">
            <w:pPr>
              <w:rPr>
                <w:rFonts w:ascii="Arial" w:hAnsi="Arial" w:cs="Arial"/>
              </w:rPr>
            </w:pPr>
          </w:p>
        </w:tc>
      </w:tr>
      <w:tr w:rsidR="00A234A4" w:rsidRPr="00A26F8F" w14:paraId="5DC35AC4" w14:textId="77777777" w:rsidTr="00D47B66">
        <w:trPr>
          <w:trHeight w:val="445"/>
        </w:trPr>
        <w:tc>
          <w:tcPr>
            <w:tcW w:w="4531" w:type="dxa"/>
            <w:shd w:val="clear" w:color="auto" w:fill="D9D9D9" w:themeFill="background1" w:themeFillShade="D9"/>
            <w:vAlign w:val="center"/>
          </w:tcPr>
          <w:p w14:paraId="7645D961"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70B152D3" w14:textId="77777777" w:rsidR="00A234A4" w:rsidRPr="00A26F8F" w:rsidRDefault="00A234A4" w:rsidP="00D47B66">
            <w:pPr>
              <w:rPr>
                <w:rFonts w:ascii="Arial" w:hAnsi="Arial" w:cs="Arial"/>
              </w:rPr>
            </w:pPr>
          </w:p>
        </w:tc>
      </w:tr>
      <w:tr w:rsidR="00A234A4" w:rsidRPr="00A26F8F" w14:paraId="07A5E3A7" w14:textId="77777777" w:rsidTr="00D47B66">
        <w:trPr>
          <w:trHeight w:val="474"/>
        </w:trPr>
        <w:tc>
          <w:tcPr>
            <w:tcW w:w="4531" w:type="dxa"/>
            <w:shd w:val="clear" w:color="auto" w:fill="D9D9D9" w:themeFill="background1" w:themeFillShade="D9"/>
            <w:vAlign w:val="center"/>
          </w:tcPr>
          <w:p w14:paraId="2A7E039F"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3F5DAC40" w14:textId="77777777" w:rsidR="00A234A4" w:rsidRPr="00A26F8F" w:rsidRDefault="00A234A4" w:rsidP="00D47B66">
            <w:pPr>
              <w:rPr>
                <w:rFonts w:ascii="Arial" w:hAnsi="Arial" w:cs="Arial"/>
              </w:rPr>
            </w:pPr>
          </w:p>
        </w:tc>
      </w:tr>
      <w:tr w:rsidR="00A234A4" w:rsidRPr="00A26F8F" w14:paraId="7C0A5B80" w14:textId="77777777" w:rsidTr="00D47B66">
        <w:trPr>
          <w:trHeight w:val="474"/>
        </w:trPr>
        <w:tc>
          <w:tcPr>
            <w:tcW w:w="4531" w:type="dxa"/>
            <w:shd w:val="clear" w:color="auto" w:fill="D9D9D9" w:themeFill="background1" w:themeFillShade="D9"/>
            <w:vAlign w:val="center"/>
          </w:tcPr>
          <w:p w14:paraId="021B2D54"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67A690B5" w14:textId="77777777" w:rsidR="00A234A4" w:rsidRPr="00A26F8F" w:rsidRDefault="00A234A4" w:rsidP="00D47B66">
            <w:pPr>
              <w:rPr>
                <w:rFonts w:ascii="Arial" w:hAnsi="Arial" w:cs="Arial"/>
              </w:rPr>
            </w:pPr>
          </w:p>
        </w:tc>
      </w:tr>
      <w:tr w:rsidR="00A234A4" w:rsidRPr="00A26F8F" w14:paraId="66D74876" w14:textId="77777777" w:rsidTr="00D47B66">
        <w:trPr>
          <w:trHeight w:val="474"/>
        </w:trPr>
        <w:tc>
          <w:tcPr>
            <w:tcW w:w="4531" w:type="dxa"/>
            <w:shd w:val="clear" w:color="auto" w:fill="D9D9D9" w:themeFill="background1" w:themeFillShade="D9"/>
            <w:vAlign w:val="center"/>
          </w:tcPr>
          <w:p w14:paraId="346535FC"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29D4E162" w14:textId="77777777" w:rsidR="00A234A4" w:rsidRPr="00A26F8F" w:rsidRDefault="00A234A4" w:rsidP="00D47B66">
            <w:pPr>
              <w:rPr>
                <w:rFonts w:ascii="Arial" w:hAnsi="Arial" w:cs="Arial"/>
              </w:rPr>
            </w:pPr>
          </w:p>
        </w:tc>
      </w:tr>
    </w:tbl>
    <w:p w14:paraId="6C03CB3A"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3B995948" w14:textId="77777777" w:rsidTr="00D47B66">
        <w:tc>
          <w:tcPr>
            <w:tcW w:w="9010" w:type="dxa"/>
            <w:gridSpan w:val="2"/>
            <w:shd w:val="clear" w:color="auto" w:fill="DEEAF6" w:themeFill="accent5" w:themeFillTint="33"/>
            <w:vAlign w:val="center"/>
          </w:tcPr>
          <w:p w14:paraId="689873A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3FF9FD74" w14:textId="77777777" w:rsidTr="00D47B66">
        <w:trPr>
          <w:trHeight w:val="445"/>
        </w:trPr>
        <w:tc>
          <w:tcPr>
            <w:tcW w:w="4509" w:type="dxa"/>
            <w:shd w:val="clear" w:color="auto" w:fill="D9D9D9" w:themeFill="background1" w:themeFillShade="D9"/>
            <w:vAlign w:val="center"/>
          </w:tcPr>
          <w:p w14:paraId="0502FEEB"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EFA3617" w14:textId="77777777" w:rsidR="00A234A4" w:rsidRPr="00A26F8F" w:rsidRDefault="00A234A4" w:rsidP="00D47B66">
            <w:pPr>
              <w:rPr>
                <w:rFonts w:ascii="Arial" w:hAnsi="Arial" w:cs="Arial"/>
              </w:rPr>
            </w:pPr>
          </w:p>
        </w:tc>
      </w:tr>
      <w:tr w:rsidR="00A234A4" w:rsidRPr="00A26F8F" w14:paraId="1F54952B" w14:textId="77777777" w:rsidTr="00D47B66">
        <w:trPr>
          <w:cantSplit/>
        </w:trPr>
        <w:tc>
          <w:tcPr>
            <w:tcW w:w="4509" w:type="dxa"/>
            <w:shd w:val="clear" w:color="auto" w:fill="D9D9D9" w:themeFill="background1" w:themeFillShade="D9"/>
            <w:vAlign w:val="center"/>
          </w:tcPr>
          <w:p w14:paraId="747D1099"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7CF2A607" w14:textId="77777777" w:rsidR="00A234A4" w:rsidRPr="00A26F8F" w:rsidRDefault="00A234A4" w:rsidP="00D47B66">
            <w:pPr>
              <w:rPr>
                <w:rFonts w:ascii="Arial" w:hAnsi="Arial" w:cs="Arial"/>
              </w:rPr>
            </w:pPr>
          </w:p>
          <w:p w14:paraId="03D862D7" w14:textId="77777777" w:rsidR="00A234A4" w:rsidRPr="00A26F8F" w:rsidRDefault="00A234A4" w:rsidP="00D47B66">
            <w:pPr>
              <w:rPr>
                <w:rFonts w:ascii="Arial" w:hAnsi="Arial" w:cs="Arial"/>
              </w:rPr>
            </w:pPr>
          </w:p>
        </w:tc>
      </w:tr>
      <w:tr w:rsidR="00A234A4" w:rsidRPr="00A26F8F" w14:paraId="3F0069B0" w14:textId="77777777" w:rsidTr="00D47B66">
        <w:trPr>
          <w:trHeight w:val="474"/>
        </w:trPr>
        <w:tc>
          <w:tcPr>
            <w:tcW w:w="4509" w:type="dxa"/>
            <w:shd w:val="clear" w:color="auto" w:fill="D9D9D9" w:themeFill="background1" w:themeFillShade="D9"/>
            <w:vAlign w:val="center"/>
          </w:tcPr>
          <w:p w14:paraId="0AEB5BE8"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02317920" w14:textId="77777777" w:rsidR="00A234A4" w:rsidRPr="00A26F8F" w:rsidRDefault="00A234A4" w:rsidP="00D47B66">
            <w:pPr>
              <w:rPr>
                <w:rFonts w:ascii="Arial" w:hAnsi="Arial" w:cs="Arial"/>
              </w:rPr>
            </w:pPr>
          </w:p>
        </w:tc>
      </w:tr>
      <w:tr w:rsidR="00A234A4" w:rsidRPr="00A26F8F" w14:paraId="63C59A11" w14:textId="77777777" w:rsidTr="00D47B66">
        <w:tc>
          <w:tcPr>
            <w:tcW w:w="4509" w:type="dxa"/>
            <w:shd w:val="clear" w:color="auto" w:fill="D9D9D9" w:themeFill="background1" w:themeFillShade="D9"/>
            <w:vAlign w:val="center"/>
          </w:tcPr>
          <w:p w14:paraId="0DE34D19"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64117F7D"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E54BC39" w14:textId="77777777" w:rsidR="00A234A4" w:rsidRPr="00A26F8F" w:rsidRDefault="00A234A4" w:rsidP="00D47B66">
            <w:pPr>
              <w:rPr>
                <w:rFonts w:ascii="Arial" w:hAnsi="Arial" w:cs="Arial"/>
              </w:rPr>
            </w:pPr>
          </w:p>
        </w:tc>
      </w:tr>
      <w:tr w:rsidR="00A234A4" w:rsidRPr="00A26F8F" w14:paraId="1600B774" w14:textId="77777777" w:rsidTr="00D47B66">
        <w:tc>
          <w:tcPr>
            <w:tcW w:w="4509" w:type="dxa"/>
            <w:shd w:val="clear" w:color="auto" w:fill="D9D9D9" w:themeFill="background1" w:themeFillShade="D9"/>
            <w:vAlign w:val="center"/>
          </w:tcPr>
          <w:p w14:paraId="2EB46355"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9536F98" w14:textId="77777777" w:rsidR="00A234A4" w:rsidRPr="00A26F8F" w:rsidRDefault="00A234A4" w:rsidP="00D47B66">
            <w:pPr>
              <w:rPr>
                <w:rFonts w:ascii="Arial" w:hAnsi="Arial" w:cs="Arial"/>
              </w:rPr>
            </w:pPr>
          </w:p>
          <w:p w14:paraId="70ED1180" w14:textId="77777777" w:rsidR="00A234A4" w:rsidRPr="00A26F8F" w:rsidRDefault="00A234A4" w:rsidP="00D47B66">
            <w:pPr>
              <w:rPr>
                <w:rFonts w:ascii="Arial" w:hAnsi="Arial" w:cs="Arial"/>
              </w:rPr>
            </w:pPr>
          </w:p>
          <w:p w14:paraId="51C5624C" w14:textId="77777777" w:rsidR="00A234A4" w:rsidRPr="00A26F8F" w:rsidRDefault="00A234A4" w:rsidP="00D47B66">
            <w:pPr>
              <w:rPr>
                <w:rFonts w:ascii="Arial" w:hAnsi="Arial" w:cs="Arial"/>
              </w:rPr>
            </w:pPr>
          </w:p>
          <w:p w14:paraId="1C58CEC2" w14:textId="77777777" w:rsidR="00A234A4" w:rsidRPr="00A26F8F" w:rsidRDefault="00A234A4" w:rsidP="00D47B66">
            <w:pPr>
              <w:rPr>
                <w:rFonts w:ascii="Arial" w:hAnsi="Arial" w:cs="Arial"/>
              </w:rPr>
            </w:pPr>
          </w:p>
        </w:tc>
      </w:tr>
    </w:tbl>
    <w:p w14:paraId="348AA1DA"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C324449" w14:textId="77777777" w:rsidTr="00D47B66">
        <w:tc>
          <w:tcPr>
            <w:tcW w:w="9072" w:type="dxa"/>
            <w:gridSpan w:val="2"/>
            <w:shd w:val="clear" w:color="auto" w:fill="DEEAF6" w:themeFill="accent5" w:themeFillTint="33"/>
            <w:vAlign w:val="center"/>
          </w:tcPr>
          <w:p w14:paraId="47D11C2A" w14:textId="7DF148B1"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prometnega inženirs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prometnega inženirstva</w:t>
            </w:r>
            <w:r>
              <w:rPr>
                <w:rFonts w:ascii="Arial" w:hAnsi="Arial" w:cs="Arial"/>
                <w:b/>
                <w:bCs/>
                <w:szCs w:val="20"/>
              </w:rPr>
              <w:fldChar w:fldCharType="end"/>
            </w:r>
          </w:p>
        </w:tc>
      </w:tr>
      <w:tr w:rsidR="00A234A4" w:rsidRPr="00A26F8F" w14:paraId="2225C691" w14:textId="77777777" w:rsidTr="00D47B66">
        <w:trPr>
          <w:trHeight w:val="548"/>
        </w:trPr>
        <w:tc>
          <w:tcPr>
            <w:tcW w:w="4531" w:type="dxa"/>
            <w:shd w:val="clear" w:color="auto" w:fill="D9D9D9" w:themeFill="background1" w:themeFillShade="D9"/>
            <w:vAlign w:val="center"/>
          </w:tcPr>
          <w:p w14:paraId="6F7273DE"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14D3F334" w14:textId="77777777" w:rsidR="00A234A4" w:rsidRPr="00A26F8F" w:rsidRDefault="00A234A4" w:rsidP="00D47B66">
            <w:pPr>
              <w:rPr>
                <w:rFonts w:ascii="Arial" w:hAnsi="Arial" w:cs="Arial"/>
              </w:rPr>
            </w:pPr>
          </w:p>
        </w:tc>
      </w:tr>
      <w:tr w:rsidR="00A234A4" w:rsidRPr="00A26F8F" w14:paraId="4C5A89AE" w14:textId="77777777" w:rsidTr="00D47B66">
        <w:trPr>
          <w:trHeight w:val="445"/>
        </w:trPr>
        <w:tc>
          <w:tcPr>
            <w:tcW w:w="4531" w:type="dxa"/>
            <w:shd w:val="clear" w:color="auto" w:fill="D9D9D9" w:themeFill="background1" w:themeFillShade="D9"/>
            <w:vAlign w:val="center"/>
          </w:tcPr>
          <w:p w14:paraId="1E3F76C1" w14:textId="77777777" w:rsidR="00A234A4" w:rsidRPr="00A234A4" w:rsidRDefault="00A234A4" w:rsidP="00D47B66">
            <w:pPr>
              <w:rPr>
                <w:rFonts w:ascii="Arial" w:hAnsi="Arial" w:cs="Arial"/>
                <w:b/>
                <w:bCs/>
              </w:rPr>
            </w:pPr>
            <w:r w:rsidRPr="00A26F8F">
              <w:rPr>
                <w:rFonts w:ascii="Arial" w:hAnsi="Arial" w:cs="Arial"/>
                <w:b/>
              </w:rPr>
              <w:lastRenderedPageBreak/>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3BB87EF" w14:textId="77777777" w:rsidR="00A234A4" w:rsidRPr="00A26F8F" w:rsidRDefault="00A234A4" w:rsidP="00D47B66">
            <w:pPr>
              <w:rPr>
                <w:rFonts w:ascii="Arial" w:hAnsi="Arial" w:cs="Arial"/>
              </w:rPr>
            </w:pPr>
          </w:p>
        </w:tc>
      </w:tr>
      <w:tr w:rsidR="00A234A4" w:rsidRPr="00A26F8F" w14:paraId="5501B0E5" w14:textId="77777777" w:rsidTr="00D47B66">
        <w:trPr>
          <w:trHeight w:val="474"/>
        </w:trPr>
        <w:tc>
          <w:tcPr>
            <w:tcW w:w="4531" w:type="dxa"/>
            <w:shd w:val="clear" w:color="auto" w:fill="D9D9D9" w:themeFill="background1" w:themeFillShade="D9"/>
            <w:vAlign w:val="center"/>
          </w:tcPr>
          <w:p w14:paraId="4860B85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18CE388" w14:textId="77777777" w:rsidR="00A234A4" w:rsidRPr="00A26F8F" w:rsidRDefault="00A234A4" w:rsidP="00D47B66">
            <w:pPr>
              <w:rPr>
                <w:rFonts w:ascii="Arial" w:hAnsi="Arial" w:cs="Arial"/>
              </w:rPr>
            </w:pPr>
          </w:p>
        </w:tc>
      </w:tr>
      <w:tr w:rsidR="00A234A4" w:rsidRPr="00A26F8F" w14:paraId="75064B2E" w14:textId="77777777" w:rsidTr="00D47B66">
        <w:trPr>
          <w:trHeight w:val="474"/>
        </w:trPr>
        <w:tc>
          <w:tcPr>
            <w:tcW w:w="4531" w:type="dxa"/>
            <w:shd w:val="clear" w:color="auto" w:fill="D9D9D9" w:themeFill="background1" w:themeFillShade="D9"/>
            <w:vAlign w:val="center"/>
          </w:tcPr>
          <w:p w14:paraId="3CEC2EE3"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4BCF914E" w14:textId="77777777" w:rsidR="00A234A4" w:rsidRPr="00A26F8F" w:rsidRDefault="00A234A4" w:rsidP="00D47B66">
            <w:pPr>
              <w:rPr>
                <w:rFonts w:ascii="Arial" w:hAnsi="Arial" w:cs="Arial"/>
              </w:rPr>
            </w:pPr>
          </w:p>
        </w:tc>
      </w:tr>
      <w:tr w:rsidR="00A234A4" w:rsidRPr="00A26F8F" w14:paraId="0118FD7E" w14:textId="77777777" w:rsidTr="00D47B66">
        <w:trPr>
          <w:trHeight w:val="474"/>
        </w:trPr>
        <w:tc>
          <w:tcPr>
            <w:tcW w:w="4531" w:type="dxa"/>
            <w:shd w:val="clear" w:color="auto" w:fill="D9D9D9" w:themeFill="background1" w:themeFillShade="D9"/>
            <w:vAlign w:val="center"/>
          </w:tcPr>
          <w:p w14:paraId="0D7F087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758916" w14:textId="77777777" w:rsidR="00A234A4" w:rsidRPr="00A26F8F" w:rsidRDefault="00A234A4" w:rsidP="00D47B66">
            <w:pPr>
              <w:rPr>
                <w:rFonts w:ascii="Arial" w:hAnsi="Arial" w:cs="Arial"/>
              </w:rPr>
            </w:pPr>
          </w:p>
        </w:tc>
      </w:tr>
    </w:tbl>
    <w:p w14:paraId="36C17ED9"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11E947B7" w14:textId="77777777" w:rsidTr="00D47B66">
        <w:tc>
          <w:tcPr>
            <w:tcW w:w="9010" w:type="dxa"/>
            <w:gridSpan w:val="2"/>
            <w:shd w:val="clear" w:color="auto" w:fill="DEEAF6" w:themeFill="accent5" w:themeFillTint="33"/>
            <w:vAlign w:val="center"/>
          </w:tcPr>
          <w:p w14:paraId="382C2DE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282DC87" w14:textId="77777777" w:rsidTr="00D47B66">
        <w:trPr>
          <w:trHeight w:val="445"/>
        </w:trPr>
        <w:tc>
          <w:tcPr>
            <w:tcW w:w="4509" w:type="dxa"/>
            <w:shd w:val="clear" w:color="auto" w:fill="D9D9D9" w:themeFill="background1" w:themeFillShade="D9"/>
            <w:vAlign w:val="center"/>
          </w:tcPr>
          <w:p w14:paraId="3D7100B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334252C" w14:textId="77777777" w:rsidR="00A234A4" w:rsidRPr="00A26F8F" w:rsidRDefault="00A234A4" w:rsidP="00D47B66">
            <w:pPr>
              <w:rPr>
                <w:rFonts w:ascii="Arial" w:hAnsi="Arial" w:cs="Arial"/>
              </w:rPr>
            </w:pPr>
          </w:p>
        </w:tc>
      </w:tr>
      <w:tr w:rsidR="00A234A4" w:rsidRPr="00A26F8F" w14:paraId="02188AC0" w14:textId="77777777" w:rsidTr="00D47B66">
        <w:trPr>
          <w:cantSplit/>
        </w:trPr>
        <w:tc>
          <w:tcPr>
            <w:tcW w:w="4509" w:type="dxa"/>
            <w:shd w:val="clear" w:color="auto" w:fill="D9D9D9" w:themeFill="background1" w:themeFillShade="D9"/>
            <w:vAlign w:val="center"/>
          </w:tcPr>
          <w:p w14:paraId="21531531"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B60ACE1" w14:textId="77777777" w:rsidR="00A234A4" w:rsidRPr="00A26F8F" w:rsidRDefault="00A234A4" w:rsidP="00D47B66">
            <w:pPr>
              <w:rPr>
                <w:rFonts w:ascii="Arial" w:hAnsi="Arial" w:cs="Arial"/>
              </w:rPr>
            </w:pPr>
          </w:p>
          <w:p w14:paraId="16D4F06F" w14:textId="77777777" w:rsidR="00A234A4" w:rsidRPr="00A26F8F" w:rsidRDefault="00A234A4" w:rsidP="00D47B66">
            <w:pPr>
              <w:rPr>
                <w:rFonts w:ascii="Arial" w:hAnsi="Arial" w:cs="Arial"/>
              </w:rPr>
            </w:pPr>
          </w:p>
        </w:tc>
      </w:tr>
      <w:tr w:rsidR="00A234A4" w:rsidRPr="00A26F8F" w14:paraId="46D3C4FC" w14:textId="77777777" w:rsidTr="00D47B66">
        <w:trPr>
          <w:trHeight w:val="474"/>
        </w:trPr>
        <w:tc>
          <w:tcPr>
            <w:tcW w:w="4509" w:type="dxa"/>
            <w:shd w:val="clear" w:color="auto" w:fill="D9D9D9" w:themeFill="background1" w:themeFillShade="D9"/>
            <w:vAlign w:val="center"/>
          </w:tcPr>
          <w:p w14:paraId="028F929D"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F8409E" w14:textId="77777777" w:rsidR="00A234A4" w:rsidRPr="00A26F8F" w:rsidRDefault="00A234A4" w:rsidP="00D47B66">
            <w:pPr>
              <w:rPr>
                <w:rFonts w:ascii="Arial" w:hAnsi="Arial" w:cs="Arial"/>
              </w:rPr>
            </w:pPr>
          </w:p>
        </w:tc>
      </w:tr>
      <w:tr w:rsidR="00A234A4" w:rsidRPr="00A26F8F" w14:paraId="36A1E8EE" w14:textId="77777777" w:rsidTr="00D47B66">
        <w:tc>
          <w:tcPr>
            <w:tcW w:w="4509" w:type="dxa"/>
            <w:shd w:val="clear" w:color="auto" w:fill="D9D9D9" w:themeFill="background1" w:themeFillShade="D9"/>
            <w:vAlign w:val="center"/>
          </w:tcPr>
          <w:p w14:paraId="4538D6B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3091AB75"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5F6B68D7" w14:textId="77777777" w:rsidR="00A234A4" w:rsidRPr="00A26F8F" w:rsidRDefault="00A234A4" w:rsidP="00D47B66">
            <w:pPr>
              <w:rPr>
                <w:rFonts w:ascii="Arial" w:hAnsi="Arial" w:cs="Arial"/>
              </w:rPr>
            </w:pPr>
          </w:p>
        </w:tc>
      </w:tr>
      <w:tr w:rsidR="00A234A4" w:rsidRPr="00A26F8F" w14:paraId="40F2600C" w14:textId="77777777" w:rsidTr="00D47B66">
        <w:tc>
          <w:tcPr>
            <w:tcW w:w="4509" w:type="dxa"/>
            <w:shd w:val="clear" w:color="auto" w:fill="D9D9D9" w:themeFill="background1" w:themeFillShade="D9"/>
            <w:vAlign w:val="center"/>
          </w:tcPr>
          <w:p w14:paraId="7C71D0B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5611004" w14:textId="77777777" w:rsidR="00A234A4" w:rsidRPr="00A26F8F" w:rsidRDefault="00A234A4" w:rsidP="00D47B66">
            <w:pPr>
              <w:rPr>
                <w:rFonts w:ascii="Arial" w:hAnsi="Arial" w:cs="Arial"/>
              </w:rPr>
            </w:pPr>
          </w:p>
          <w:p w14:paraId="67B035F4" w14:textId="77777777" w:rsidR="00A234A4" w:rsidRPr="00A26F8F" w:rsidRDefault="00A234A4" w:rsidP="00D47B66">
            <w:pPr>
              <w:rPr>
                <w:rFonts w:ascii="Arial" w:hAnsi="Arial" w:cs="Arial"/>
              </w:rPr>
            </w:pPr>
          </w:p>
          <w:p w14:paraId="6E12BCEF" w14:textId="77777777" w:rsidR="00A234A4" w:rsidRPr="00A26F8F" w:rsidRDefault="00A234A4" w:rsidP="00D47B66">
            <w:pPr>
              <w:rPr>
                <w:rFonts w:ascii="Arial" w:hAnsi="Arial" w:cs="Arial"/>
              </w:rPr>
            </w:pPr>
          </w:p>
          <w:p w14:paraId="5FE72139" w14:textId="77777777" w:rsidR="00A234A4" w:rsidRPr="00A26F8F" w:rsidRDefault="00A234A4" w:rsidP="00D47B66">
            <w:pPr>
              <w:rPr>
                <w:rFonts w:ascii="Arial" w:hAnsi="Arial" w:cs="Arial"/>
              </w:rPr>
            </w:pPr>
          </w:p>
        </w:tc>
      </w:tr>
    </w:tbl>
    <w:p w14:paraId="6BF55CD1"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2A7E3BAF" w14:textId="77777777" w:rsidTr="00D47B66">
        <w:tc>
          <w:tcPr>
            <w:tcW w:w="9072" w:type="dxa"/>
            <w:gridSpan w:val="2"/>
            <w:shd w:val="clear" w:color="auto" w:fill="DEEAF6" w:themeFill="accent5" w:themeFillTint="33"/>
            <w:vAlign w:val="center"/>
          </w:tcPr>
          <w:p w14:paraId="0B4D2B2E" w14:textId="49542DC2"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izdelave ekonomskih in finančnih analiz"/>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izdelave ekonomskih in finančnih analiz</w:t>
            </w:r>
            <w:r>
              <w:rPr>
                <w:rFonts w:ascii="Arial" w:hAnsi="Arial" w:cs="Arial"/>
                <w:b/>
                <w:bCs/>
                <w:szCs w:val="20"/>
              </w:rPr>
              <w:fldChar w:fldCharType="end"/>
            </w:r>
          </w:p>
        </w:tc>
      </w:tr>
      <w:tr w:rsidR="00A234A4" w:rsidRPr="00A26F8F" w14:paraId="48349BB4" w14:textId="77777777" w:rsidTr="00D47B66">
        <w:trPr>
          <w:trHeight w:val="548"/>
        </w:trPr>
        <w:tc>
          <w:tcPr>
            <w:tcW w:w="4531" w:type="dxa"/>
            <w:shd w:val="clear" w:color="auto" w:fill="D9D9D9" w:themeFill="background1" w:themeFillShade="D9"/>
            <w:vAlign w:val="center"/>
          </w:tcPr>
          <w:p w14:paraId="47C4765A"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56FD2300" w14:textId="77777777" w:rsidR="00A234A4" w:rsidRPr="00A26F8F" w:rsidRDefault="00A234A4" w:rsidP="00D47B66">
            <w:pPr>
              <w:rPr>
                <w:rFonts w:ascii="Arial" w:hAnsi="Arial" w:cs="Arial"/>
              </w:rPr>
            </w:pPr>
          </w:p>
        </w:tc>
      </w:tr>
      <w:tr w:rsidR="00A234A4" w:rsidRPr="00A26F8F" w14:paraId="23CA7534" w14:textId="77777777" w:rsidTr="00D47B66">
        <w:trPr>
          <w:trHeight w:val="445"/>
        </w:trPr>
        <w:tc>
          <w:tcPr>
            <w:tcW w:w="4531" w:type="dxa"/>
            <w:shd w:val="clear" w:color="auto" w:fill="D9D9D9" w:themeFill="background1" w:themeFillShade="D9"/>
            <w:vAlign w:val="center"/>
          </w:tcPr>
          <w:p w14:paraId="2546270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F53FAD5" w14:textId="77777777" w:rsidR="00A234A4" w:rsidRPr="00A26F8F" w:rsidRDefault="00A234A4" w:rsidP="00D47B66">
            <w:pPr>
              <w:rPr>
                <w:rFonts w:ascii="Arial" w:hAnsi="Arial" w:cs="Arial"/>
              </w:rPr>
            </w:pPr>
          </w:p>
        </w:tc>
      </w:tr>
      <w:tr w:rsidR="00A234A4" w:rsidRPr="00A26F8F" w14:paraId="3917B3A4" w14:textId="77777777" w:rsidTr="00D47B66">
        <w:trPr>
          <w:trHeight w:val="474"/>
        </w:trPr>
        <w:tc>
          <w:tcPr>
            <w:tcW w:w="4531" w:type="dxa"/>
            <w:shd w:val="clear" w:color="auto" w:fill="D9D9D9" w:themeFill="background1" w:themeFillShade="D9"/>
            <w:vAlign w:val="center"/>
          </w:tcPr>
          <w:p w14:paraId="28FF0BBB"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5B71D57B" w14:textId="77777777" w:rsidR="00A234A4" w:rsidRPr="00A26F8F" w:rsidRDefault="00A234A4" w:rsidP="00D47B66">
            <w:pPr>
              <w:rPr>
                <w:rFonts w:ascii="Arial" w:hAnsi="Arial" w:cs="Arial"/>
              </w:rPr>
            </w:pPr>
          </w:p>
        </w:tc>
      </w:tr>
    </w:tbl>
    <w:p w14:paraId="2475A005"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477E7F49" w14:textId="77777777" w:rsidTr="00D47B66">
        <w:tc>
          <w:tcPr>
            <w:tcW w:w="9010" w:type="dxa"/>
            <w:gridSpan w:val="2"/>
            <w:shd w:val="clear" w:color="auto" w:fill="DEEAF6" w:themeFill="accent5" w:themeFillTint="33"/>
            <w:vAlign w:val="center"/>
          </w:tcPr>
          <w:p w14:paraId="4F88A06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20EAF581" w14:textId="77777777" w:rsidTr="00D47B66">
        <w:trPr>
          <w:trHeight w:val="445"/>
        </w:trPr>
        <w:tc>
          <w:tcPr>
            <w:tcW w:w="4509" w:type="dxa"/>
            <w:shd w:val="clear" w:color="auto" w:fill="D9D9D9" w:themeFill="background1" w:themeFillShade="D9"/>
            <w:vAlign w:val="center"/>
          </w:tcPr>
          <w:p w14:paraId="5AE5F4A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42E6878D" w14:textId="77777777" w:rsidR="00A234A4" w:rsidRPr="00A26F8F" w:rsidRDefault="00A234A4" w:rsidP="00D47B66">
            <w:pPr>
              <w:rPr>
                <w:rFonts w:ascii="Arial" w:hAnsi="Arial" w:cs="Arial"/>
              </w:rPr>
            </w:pPr>
          </w:p>
        </w:tc>
      </w:tr>
      <w:tr w:rsidR="00A234A4" w:rsidRPr="00A26F8F" w14:paraId="20CAC537" w14:textId="77777777" w:rsidTr="00D47B66">
        <w:trPr>
          <w:cantSplit/>
        </w:trPr>
        <w:tc>
          <w:tcPr>
            <w:tcW w:w="4509" w:type="dxa"/>
            <w:shd w:val="clear" w:color="auto" w:fill="D9D9D9" w:themeFill="background1" w:themeFillShade="D9"/>
            <w:vAlign w:val="center"/>
          </w:tcPr>
          <w:p w14:paraId="70D92210"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4FCB599" w14:textId="77777777" w:rsidR="00A234A4" w:rsidRPr="00A26F8F" w:rsidRDefault="00A234A4" w:rsidP="00D47B66">
            <w:pPr>
              <w:rPr>
                <w:rFonts w:ascii="Arial" w:hAnsi="Arial" w:cs="Arial"/>
              </w:rPr>
            </w:pPr>
          </w:p>
          <w:p w14:paraId="7DCF9D19" w14:textId="77777777" w:rsidR="00A234A4" w:rsidRPr="00A26F8F" w:rsidRDefault="00A234A4" w:rsidP="00D47B66">
            <w:pPr>
              <w:rPr>
                <w:rFonts w:ascii="Arial" w:hAnsi="Arial" w:cs="Arial"/>
              </w:rPr>
            </w:pPr>
          </w:p>
        </w:tc>
      </w:tr>
      <w:tr w:rsidR="00A234A4" w:rsidRPr="00A26F8F" w14:paraId="3C1B287F" w14:textId="77777777" w:rsidTr="00D47B66">
        <w:trPr>
          <w:trHeight w:val="474"/>
        </w:trPr>
        <w:tc>
          <w:tcPr>
            <w:tcW w:w="4509" w:type="dxa"/>
            <w:shd w:val="clear" w:color="auto" w:fill="D9D9D9" w:themeFill="background1" w:themeFillShade="D9"/>
            <w:vAlign w:val="center"/>
          </w:tcPr>
          <w:p w14:paraId="1DFC8FA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1F7D69" w14:textId="77777777" w:rsidR="00A234A4" w:rsidRPr="00A26F8F" w:rsidRDefault="00A234A4" w:rsidP="00D47B66">
            <w:pPr>
              <w:rPr>
                <w:rFonts w:ascii="Arial" w:hAnsi="Arial" w:cs="Arial"/>
              </w:rPr>
            </w:pPr>
          </w:p>
        </w:tc>
      </w:tr>
      <w:tr w:rsidR="00A234A4" w:rsidRPr="00A26F8F" w14:paraId="67D4410E" w14:textId="77777777" w:rsidTr="00D47B66">
        <w:tc>
          <w:tcPr>
            <w:tcW w:w="4509" w:type="dxa"/>
            <w:shd w:val="clear" w:color="auto" w:fill="D9D9D9" w:themeFill="background1" w:themeFillShade="D9"/>
            <w:vAlign w:val="center"/>
          </w:tcPr>
          <w:p w14:paraId="78ED53A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3AED408"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50910BF" w14:textId="77777777" w:rsidR="00A234A4" w:rsidRPr="00A26F8F" w:rsidRDefault="00A234A4" w:rsidP="00D47B66">
            <w:pPr>
              <w:rPr>
                <w:rFonts w:ascii="Arial" w:hAnsi="Arial" w:cs="Arial"/>
              </w:rPr>
            </w:pPr>
          </w:p>
        </w:tc>
      </w:tr>
      <w:tr w:rsidR="00A234A4" w:rsidRPr="00A26F8F" w14:paraId="26597E13" w14:textId="77777777" w:rsidTr="00D47B66">
        <w:tc>
          <w:tcPr>
            <w:tcW w:w="4509" w:type="dxa"/>
            <w:shd w:val="clear" w:color="auto" w:fill="D9D9D9" w:themeFill="background1" w:themeFillShade="D9"/>
            <w:vAlign w:val="center"/>
          </w:tcPr>
          <w:p w14:paraId="54D0B5D6"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5DCC754" w14:textId="77777777" w:rsidR="00A234A4" w:rsidRPr="00A26F8F" w:rsidRDefault="00A234A4" w:rsidP="00D47B66">
            <w:pPr>
              <w:rPr>
                <w:rFonts w:ascii="Arial" w:hAnsi="Arial" w:cs="Arial"/>
              </w:rPr>
            </w:pPr>
          </w:p>
          <w:p w14:paraId="61D7D3A1" w14:textId="77777777" w:rsidR="00A234A4" w:rsidRPr="00A26F8F" w:rsidRDefault="00A234A4" w:rsidP="00D47B66">
            <w:pPr>
              <w:rPr>
                <w:rFonts w:ascii="Arial" w:hAnsi="Arial" w:cs="Arial"/>
              </w:rPr>
            </w:pPr>
          </w:p>
          <w:p w14:paraId="2FDEB9D5" w14:textId="77777777" w:rsidR="00A234A4" w:rsidRPr="00A26F8F" w:rsidRDefault="00A234A4" w:rsidP="00D47B66">
            <w:pPr>
              <w:rPr>
                <w:rFonts w:ascii="Arial" w:hAnsi="Arial" w:cs="Arial"/>
              </w:rPr>
            </w:pPr>
          </w:p>
          <w:p w14:paraId="0E8BDAE7" w14:textId="77777777" w:rsidR="00A234A4" w:rsidRPr="00A26F8F" w:rsidRDefault="00A234A4" w:rsidP="00D47B66">
            <w:pPr>
              <w:rPr>
                <w:rFonts w:ascii="Arial" w:hAnsi="Arial" w:cs="Arial"/>
              </w:rPr>
            </w:pPr>
          </w:p>
        </w:tc>
      </w:tr>
    </w:tbl>
    <w:p w14:paraId="090B2312"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414B80B" w14:textId="77777777" w:rsidTr="00D47B66">
        <w:tc>
          <w:tcPr>
            <w:tcW w:w="9072" w:type="dxa"/>
            <w:gridSpan w:val="2"/>
            <w:shd w:val="clear" w:color="auto" w:fill="DEEAF6" w:themeFill="accent5" w:themeFillTint="33"/>
            <w:vAlign w:val="center"/>
          </w:tcPr>
          <w:p w14:paraId="5144B65C" w14:textId="1076591B"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geološko-geotehničn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geološko-geotehnične preiskave</w:t>
            </w:r>
            <w:r>
              <w:rPr>
                <w:rFonts w:ascii="Arial" w:hAnsi="Arial" w:cs="Arial"/>
                <w:b/>
                <w:bCs/>
                <w:szCs w:val="20"/>
              </w:rPr>
              <w:fldChar w:fldCharType="end"/>
            </w:r>
          </w:p>
        </w:tc>
      </w:tr>
      <w:tr w:rsidR="00A234A4" w:rsidRPr="00A26F8F" w14:paraId="0A1FD0F9" w14:textId="77777777" w:rsidTr="00D47B66">
        <w:trPr>
          <w:trHeight w:val="548"/>
        </w:trPr>
        <w:tc>
          <w:tcPr>
            <w:tcW w:w="4531" w:type="dxa"/>
            <w:shd w:val="clear" w:color="auto" w:fill="D9D9D9" w:themeFill="background1" w:themeFillShade="D9"/>
            <w:vAlign w:val="center"/>
          </w:tcPr>
          <w:p w14:paraId="39E568EB"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0F6E0EE" w14:textId="77777777" w:rsidR="00A234A4" w:rsidRPr="00A26F8F" w:rsidRDefault="00A234A4" w:rsidP="00D47B66">
            <w:pPr>
              <w:rPr>
                <w:rFonts w:ascii="Arial" w:hAnsi="Arial" w:cs="Arial"/>
              </w:rPr>
            </w:pPr>
          </w:p>
        </w:tc>
      </w:tr>
      <w:tr w:rsidR="00A234A4" w:rsidRPr="00A26F8F" w14:paraId="67B704CA" w14:textId="77777777" w:rsidTr="00D47B66">
        <w:trPr>
          <w:trHeight w:val="445"/>
        </w:trPr>
        <w:tc>
          <w:tcPr>
            <w:tcW w:w="4531" w:type="dxa"/>
            <w:shd w:val="clear" w:color="auto" w:fill="D9D9D9" w:themeFill="background1" w:themeFillShade="D9"/>
            <w:vAlign w:val="center"/>
          </w:tcPr>
          <w:p w14:paraId="01A0910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7E7EE8B" w14:textId="77777777" w:rsidR="00A234A4" w:rsidRPr="00A26F8F" w:rsidRDefault="00A234A4" w:rsidP="00D47B66">
            <w:pPr>
              <w:rPr>
                <w:rFonts w:ascii="Arial" w:hAnsi="Arial" w:cs="Arial"/>
              </w:rPr>
            </w:pPr>
          </w:p>
        </w:tc>
      </w:tr>
      <w:tr w:rsidR="00A234A4" w:rsidRPr="00A26F8F" w14:paraId="1EC02A12" w14:textId="77777777" w:rsidTr="00D47B66">
        <w:trPr>
          <w:trHeight w:val="474"/>
        </w:trPr>
        <w:tc>
          <w:tcPr>
            <w:tcW w:w="4531" w:type="dxa"/>
            <w:shd w:val="clear" w:color="auto" w:fill="D9D9D9" w:themeFill="background1" w:themeFillShade="D9"/>
            <w:vAlign w:val="center"/>
          </w:tcPr>
          <w:p w14:paraId="733FAADC"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C8AAA9D" w14:textId="77777777" w:rsidR="00A234A4" w:rsidRPr="00A26F8F" w:rsidRDefault="00A234A4" w:rsidP="00D47B66">
            <w:pPr>
              <w:rPr>
                <w:rFonts w:ascii="Arial" w:hAnsi="Arial" w:cs="Arial"/>
              </w:rPr>
            </w:pPr>
          </w:p>
        </w:tc>
      </w:tr>
      <w:tr w:rsidR="00A234A4" w:rsidRPr="00A26F8F" w14:paraId="74B16754" w14:textId="77777777" w:rsidTr="00D47B66">
        <w:trPr>
          <w:trHeight w:val="474"/>
        </w:trPr>
        <w:tc>
          <w:tcPr>
            <w:tcW w:w="4531" w:type="dxa"/>
            <w:shd w:val="clear" w:color="auto" w:fill="D9D9D9" w:themeFill="background1" w:themeFillShade="D9"/>
            <w:vAlign w:val="center"/>
          </w:tcPr>
          <w:p w14:paraId="4D1AB0B5" w14:textId="77777777" w:rsidR="00A234A4" w:rsidRPr="00A26F8F" w:rsidRDefault="00A234A4" w:rsidP="00D47B66">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541" w:type="dxa"/>
            <w:vAlign w:val="center"/>
          </w:tcPr>
          <w:p w14:paraId="13F9E420" w14:textId="77777777" w:rsidR="00A234A4" w:rsidRPr="00A26F8F" w:rsidRDefault="00A234A4" w:rsidP="00D47B66">
            <w:pPr>
              <w:rPr>
                <w:rFonts w:ascii="Arial" w:hAnsi="Arial" w:cs="Arial"/>
              </w:rPr>
            </w:pPr>
          </w:p>
        </w:tc>
      </w:tr>
      <w:tr w:rsidR="00A234A4" w:rsidRPr="00A26F8F" w14:paraId="577AC1DB" w14:textId="77777777" w:rsidTr="00D47B66">
        <w:trPr>
          <w:trHeight w:val="474"/>
        </w:trPr>
        <w:tc>
          <w:tcPr>
            <w:tcW w:w="4531" w:type="dxa"/>
            <w:shd w:val="clear" w:color="auto" w:fill="D9D9D9" w:themeFill="background1" w:themeFillShade="D9"/>
            <w:vAlign w:val="center"/>
          </w:tcPr>
          <w:p w14:paraId="54D5FB33"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012ACC5" w14:textId="77777777" w:rsidR="00A234A4" w:rsidRPr="00A26F8F" w:rsidRDefault="00A234A4" w:rsidP="00D47B66">
            <w:pPr>
              <w:rPr>
                <w:rFonts w:ascii="Arial" w:hAnsi="Arial" w:cs="Arial"/>
              </w:rPr>
            </w:pPr>
          </w:p>
        </w:tc>
      </w:tr>
    </w:tbl>
    <w:p w14:paraId="1B6BC28E"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90DEF7D" w14:textId="77777777" w:rsidTr="00D47B66">
        <w:tc>
          <w:tcPr>
            <w:tcW w:w="9010" w:type="dxa"/>
            <w:gridSpan w:val="2"/>
            <w:shd w:val="clear" w:color="auto" w:fill="DEEAF6" w:themeFill="accent5" w:themeFillTint="33"/>
            <w:vAlign w:val="center"/>
          </w:tcPr>
          <w:p w14:paraId="10138CD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37B00BB" w14:textId="77777777" w:rsidTr="00D47B66">
        <w:trPr>
          <w:trHeight w:val="445"/>
        </w:trPr>
        <w:tc>
          <w:tcPr>
            <w:tcW w:w="4509" w:type="dxa"/>
            <w:shd w:val="clear" w:color="auto" w:fill="D9D9D9" w:themeFill="background1" w:themeFillShade="D9"/>
            <w:vAlign w:val="center"/>
          </w:tcPr>
          <w:p w14:paraId="06A965C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2BB25531" w14:textId="77777777" w:rsidR="00A234A4" w:rsidRPr="00A26F8F" w:rsidRDefault="00A234A4" w:rsidP="00D47B66">
            <w:pPr>
              <w:rPr>
                <w:rFonts w:ascii="Arial" w:hAnsi="Arial" w:cs="Arial"/>
              </w:rPr>
            </w:pPr>
          </w:p>
        </w:tc>
      </w:tr>
      <w:tr w:rsidR="00A234A4" w:rsidRPr="00A26F8F" w14:paraId="30EBDB4A" w14:textId="77777777" w:rsidTr="00D47B66">
        <w:trPr>
          <w:cantSplit/>
        </w:trPr>
        <w:tc>
          <w:tcPr>
            <w:tcW w:w="4509" w:type="dxa"/>
            <w:shd w:val="clear" w:color="auto" w:fill="D9D9D9" w:themeFill="background1" w:themeFillShade="D9"/>
            <w:vAlign w:val="center"/>
          </w:tcPr>
          <w:p w14:paraId="50D7EE2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6D867DA" w14:textId="77777777" w:rsidR="00A234A4" w:rsidRPr="00A26F8F" w:rsidRDefault="00A234A4" w:rsidP="00D47B66">
            <w:pPr>
              <w:rPr>
                <w:rFonts w:ascii="Arial" w:hAnsi="Arial" w:cs="Arial"/>
              </w:rPr>
            </w:pPr>
          </w:p>
          <w:p w14:paraId="3714B837" w14:textId="77777777" w:rsidR="00A234A4" w:rsidRPr="00A26F8F" w:rsidRDefault="00A234A4" w:rsidP="00D47B66">
            <w:pPr>
              <w:rPr>
                <w:rFonts w:ascii="Arial" w:hAnsi="Arial" w:cs="Arial"/>
              </w:rPr>
            </w:pPr>
          </w:p>
        </w:tc>
      </w:tr>
      <w:tr w:rsidR="00A234A4" w:rsidRPr="00A26F8F" w14:paraId="188D2325" w14:textId="77777777" w:rsidTr="00D47B66">
        <w:trPr>
          <w:trHeight w:val="474"/>
        </w:trPr>
        <w:tc>
          <w:tcPr>
            <w:tcW w:w="4509" w:type="dxa"/>
            <w:shd w:val="clear" w:color="auto" w:fill="D9D9D9" w:themeFill="background1" w:themeFillShade="D9"/>
            <w:vAlign w:val="center"/>
          </w:tcPr>
          <w:p w14:paraId="6348806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6F728CB6" w14:textId="77777777" w:rsidR="00A234A4" w:rsidRPr="00A26F8F" w:rsidRDefault="00A234A4" w:rsidP="00D47B66">
            <w:pPr>
              <w:rPr>
                <w:rFonts w:ascii="Arial" w:hAnsi="Arial" w:cs="Arial"/>
              </w:rPr>
            </w:pPr>
          </w:p>
        </w:tc>
      </w:tr>
      <w:tr w:rsidR="00A234A4" w:rsidRPr="00A26F8F" w14:paraId="6723F2D9" w14:textId="77777777" w:rsidTr="00D47B66">
        <w:tc>
          <w:tcPr>
            <w:tcW w:w="4509" w:type="dxa"/>
            <w:shd w:val="clear" w:color="auto" w:fill="D9D9D9" w:themeFill="background1" w:themeFillShade="D9"/>
            <w:vAlign w:val="center"/>
          </w:tcPr>
          <w:p w14:paraId="798A142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13555C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36293D5D" w14:textId="77777777" w:rsidR="00A234A4" w:rsidRPr="00A26F8F" w:rsidRDefault="00A234A4" w:rsidP="00D47B66">
            <w:pPr>
              <w:rPr>
                <w:rFonts w:ascii="Arial" w:hAnsi="Arial" w:cs="Arial"/>
              </w:rPr>
            </w:pPr>
          </w:p>
        </w:tc>
      </w:tr>
      <w:tr w:rsidR="00A234A4" w:rsidRPr="00A26F8F" w14:paraId="71DBBA13" w14:textId="77777777" w:rsidTr="00D47B66">
        <w:tc>
          <w:tcPr>
            <w:tcW w:w="4509" w:type="dxa"/>
            <w:shd w:val="clear" w:color="auto" w:fill="D9D9D9" w:themeFill="background1" w:themeFillShade="D9"/>
            <w:vAlign w:val="center"/>
          </w:tcPr>
          <w:p w14:paraId="6928556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B616A2C" w14:textId="77777777" w:rsidR="00A234A4" w:rsidRPr="00A26F8F" w:rsidRDefault="00A234A4" w:rsidP="00D47B66">
            <w:pPr>
              <w:rPr>
                <w:rFonts w:ascii="Arial" w:hAnsi="Arial" w:cs="Arial"/>
              </w:rPr>
            </w:pPr>
          </w:p>
          <w:p w14:paraId="7332E955" w14:textId="77777777" w:rsidR="00A234A4" w:rsidRPr="00A26F8F" w:rsidRDefault="00A234A4" w:rsidP="00D47B66">
            <w:pPr>
              <w:rPr>
                <w:rFonts w:ascii="Arial" w:hAnsi="Arial" w:cs="Arial"/>
              </w:rPr>
            </w:pPr>
          </w:p>
          <w:p w14:paraId="032E496F" w14:textId="77777777" w:rsidR="00A234A4" w:rsidRPr="00A26F8F" w:rsidRDefault="00A234A4" w:rsidP="00D47B66">
            <w:pPr>
              <w:rPr>
                <w:rFonts w:ascii="Arial" w:hAnsi="Arial" w:cs="Arial"/>
              </w:rPr>
            </w:pPr>
          </w:p>
          <w:p w14:paraId="21C3DC00" w14:textId="77777777" w:rsidR="00A234A4" w:rsidRPr="00A26F8F" w:rsidRDefault="00A234A4" w:rsidP="00D47B66">
            <w:pPr>
              <w:rPr>
                <w:rFonts w:ascii="Arial" w:hAnsi="Arial" w:cs="Arial"/>
              </w:rPr>
            </w:pPr>
          </w:p>
        </w:tc>
      </w:tr>
    </w:tbl>
    <w:p w14:paraId="206EAF38"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E26F9B4" w14:textId="77777777" w:rsidTr="00D47B66">
        <w:tc>
          <w:tcPr>
            <w:tcW w:w="9072" w:type="dxa"/>
            <w:gridSpan w:val="2"/>
            <w:shd w:val="clear" w:color="auto" w:fill="DEEAF6" w:themeFill="accent5" w:themeFillTint="33"/>
            <w:vAlign w:val="center"/>
          </w:tcPr>
          <w:p w14:paraId="6CD8399C" w14:textId="7C911346"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hidrogeološk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hidrogeološke preiskave</w:t>
            </w:r>
            <w:r>
              <w:rPr>
                <w:rFonts w:ascii="Arial" w:hAnsi="Arial" w:cs="Arial"/>
                <w:b/>
                <w:bCs/>
                <w:szCs w:val="20"/>
              </w:rPr>
              <w:fldChar w:fldCharType="end"/>
            </w:r>
          </w:p>
        </w:tc>
      </w:tr>
      <w:tr w:rsidR="00A234A4" w:rsidRPr="00A26F8F" w14:paraId="33D846C7" w14:textId="77777777" w:rsidTr="00D47B66">
        <w:trPr>
          <w:trHeight w:val="548"/>
        </w:trPr>
        <w:tc>
          <w:tcPr>
            <w:tcW w:w="4531" w:type="dxa"/>
            <w:shd w:val="clear" w:color="auto" w:fill="D9D9D9" w:themeFill="background1" w:themeFillShade="D9"/>
            <w:vAlign w:val="center"/>
          </w:tcPr>
          <w:p w14:paraId="784634BF"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86272BB" w14:textId="77777777" w:rsidR="00A234A4" w:rsidRPr="00A26F8F" w:rsidRDefault="00A234A4" w:rsidP="00D47B66">
            <w:pPr>
              <w:rPr>
                <w:rFonts w:ascii="Arial" w:hAnsi="Arial" w:cs="Arial"/>
              </w:rPr>
            </w:pPr>
          </w:p>
        </w:tc>
      </w:tr>
      <w:tr w:rsidR="00A234A4" w:rsidRPr="00A26F8F" w14:paraId="654ED45B" w14:textId="77777777" w:rsidTr="00D47B66">
        <w:trPr>
          <w:trHeight w:val="445"/>
        </w:trPr>
        <w:tc>
          <w:tcPr>
            <w:tcW w:w="4531" w:type="dxa"/>
            <w:shd w:val="clear" w:color="auto" w:fill="D9D9D9" w:themeFill="background1" w:themeFillShade="D9"/>
            <w:vAlign w:val="center"/>
          </w:tcPr>
          <w:p w14:paraId="0B2007C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66D71BB5" w14:textId="77777777" w:rsidR="00A234A4" w:rsidRPr="00A26F8F" w:rsidRDefault="00A234A4" w:rsidP="00D47B66">
            <w:pPr>
              <w:rPr>
                <w:rFonts w:ascii="Arial" w:hAnsi="Arial" w:cs="Arial"/>
              </w:rPr>
            </w:pPr>
          </w:p>
        </w:tc>
      </w:tr>
      <w:tr w:rsidR="00A234A4" w:rsidRPr="00A26F8F" w14:paraId="58831667" w14:textId="77777777" w:rsidTr="00D47B66">
        <w:trPr>
          <w:trHeight w:val="474"/>
        </w:trPr>
        <w:tc>
          <w:tcPr>
            <w:tcW w:w="4531" w:type="dxa"/>
            <w:shd w:val="clear" w:color="auto" w:fill="D9D9D9" w:themeFill="background1" w:themeFillShade="D9"/>
            <w:vAlign w:val="center"/>
          </w:tcPr>
          <w:p w14:paraId="1C358C97"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D5F350D" w14:textId="77777777" w:rsidR="00A234A4" w:rsidRPr="00A26F8F" w:rsidRDefault="00A234A4" w:rsidP="00D47B66">
            <w:pPr>
              <w:rPr>
                <w:rFonts w:ascii="Arial" w:hAnsi="Arial" w:cs="Arial"/>
              </w:rPr>
            </w:pPr>
          </w:p>
        </w:tc>
      </w:tr>
      <w:tr w:rsidR="00A234A4" w:rsidRPr="00A26F8F" w14:paraId="6631F756" w14:textId="77777777" w:rsidTr="00D47B66">
        <w:trPr>
          <w:trHeight w:val="474"/>
        </w:trPr>
        <w:tc>
          <w:tcPr>
            <w:tcW w:w="4531" w:type="dxa"/>
            <w:shd w:val="clear" w:color="auto" w:fill="D9D9D9" w:themeFill="background1" w:themeFillShade="D9"/>
            <w:vAlign w:val="center"/>
          </w:tcPr>
          <w:p w14:paraId="37FF4FBA"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58A25209" w14:textId="77777777" w:rsidR="00A234A4" w:rsidRPr="00A26F8F" w:rsidRDefault="00A234A4" w:rsidP="00D47B66">
            <w:pPr>
              <w:rPr>
                <w:rFonts w:ascii="Arial" w:hAnsi="Arial" w:cs="Arial"/>
              </w:rPr>
            </w:pPr>
          </w:p>
        </w:tc>
      </w:tr>
      <w:tr w:rsidR="00A234A4" w:rsidRPr="00A26F8F" w14:paraId="5304ED88" w14:textId="77777777" w:rsidTr="00D47B66">
        <w:trPr>
          <w:trHeight w:val="474"/>
        </w:trPr>
        <w:tc>
          <w:tcPr>
            <w:tcW w:w="4531" w:type="dxa"/>
            <w:shd w:val="clear" w:color="auto" w:fill="D9D9D9" w:themeFill="background1" w:themeFillShade="D9"/>
            <w:vAlign w:val="center"/>
          </w:tcPr>
          <w:p w14:paraId="25EA96C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3A81A47" w14:textId="77777777" w:rsidR="00A234A4" w:rsidRPr="00A26F8F" w:rsidRDefault="00A234A4" w:rsidP="00D47B66">
            <w:pPr>
              <w:rPr>
                <w:rFonts w:ascii="Arial" w:hAnsi="Arial" w:cs="Arial"/>
              </w:rPr>
            </w:pPr>
          </w:p>
        </w:tc>
      </w:tr>
    </w:tbl>
    <w:p w14:paraId="7F196F24"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0EA9B42A" w14:textId="77777777" w:rsidTr="00D47B66">
        <w:tc>
          <w:tcPr>
            <w:tcW w:w="9010" w:type="dxa"/>
            <w:gridSpan w:val="2"/>
            <w:shd w:val="clear" w:color="auto" w:fill="DEEAF6" w:themeFill="accent5" w:themeFillTint="33"/>
            <w:vAlign w:val="center"/>
          </w:tcPr>
          <w:p w14:paraId="0DC9B822"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E335AF1" w14:textId="77777777" w:rsidTr="00D47B66">
        <w:trPr>
          <w:trHeight w:val="445"/>
        </w:trPr>
        <w:tc>
          <w:tcPr>
            <w:tcW w:w="4509" w:type="dxa"/>
            <w:shd w:val="clear" w:color="auto" w:fill="D9D9D9" w:themeFill="background1" w:themeFillShade="D9"/>
            <w:vAlign w:val="center"/>
          </w:tcPr>
          <w:p w14:paraId="1F71717F"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E1BDE7D" w14:textId="77777777" w:rsidR="00A234A4" w:rsidRPr="00A26F8F" w:rsidRDefault="00A234A4" w:rsidP="00D47B66">
            <w:pPr>
              <w:rPr>
                <w:rFonts w:ascii="Arial" w:hAnsi="Arial" w:cs="Arial"/>
              </w:rPr>
            </w:pPr>
          </w:p>
        </w:tc>
      </w:tr>
      <w:tr w:rsidR="00A234A4" w:rsidRPr="00A26F8F" w14:paraId="1F08B4ED" w14:textId="77777777" w:rsidTr="00D47B66">
        <w:trPr>
          <w:cantSplit/>
        </w:trPr>
        <w:tc>
          <w:tcPr>
            <w:tcW w:w="4509" w:type="dxa"/>
            <w:shd w:val="clear" w:color="auto" w:fill="D9D9D9" w:themeFill="background1" w:themeFillShade="D9"/>
            <w:vAlign w:val="center"/>
          </w:tcPr>
          <w:p w14:paraId="4334C13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9E549F3" w14:textId="77777777" w:rsidR="00A234A4" w:rsidRPr="00A26F8F" w:rsidRDefault="00A234A4" w:rsidP="00D47B66">
            <w:pPr>
              <w:rPr>
                <w:rFonts w:ascii="Arial" w:hAnsi="Arial" w:cs="Arial"/>
              </w:rPr>
            </w:pPr>
          </w:p>
          <w:p w14:paraId="4C52C97E" w14:textId="77777777" w:rsidR="00A234A4" w:rsidRPr="00A26F8F" w:rsidRDefault="00A234A4" w:rsidP="00D47B66">
            <w:pPr>
              <w:rPr>
                <w:rFonts w:ascii="Arial" w:hAnsi="Arial" w:cs="Arial"/>
              </w:rPr>
            </w:pPr>
          </w:p>
        </w:tc>
      </w:tr>
      <w:tr w:rsidR="00A234A4" w:rsidRPr="00A26F8F" w14:paraId="62B9C708" w14:textId="77777777" w:rsidTr="00D47B66">
        <w:trPr>
          <w:trHeight w:val="474"/>
        </w:trPr>
        <w:tc>
          <w:tcPr>
            <w:tcW w:w="4509" w:type="dxa"/>
            <w:shd w:val="clear" w:color="auto" w:fill="D9D9D9" w:themeFill="background1" w:themeFillShade="D9"/>
            <w:vAlign w:val="center"/>
          </w:tcPr>
          <w:p w14:paraId="2C11AC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3D222A33" w14:textId="77777777" w:rsidR="00A234A4" w:rsidRPr="00A26F8F" w:rsidRDefault="00A234A4" w:rsidP="00D47B66">
            <w:pPr>
              <w:rPr>
                <w:rFonts w:ascii="Arial" w:hAnsi="Arial" w:cs="Arial"/>
              </w:rPr>
            </w:pPr>
          </w:p>
        </w:tc>
      </w:tr>
      <w:tr w:rsidR="00A234A4" w:rsidRPr="00A26F8F" w14:paraId="4F0B0D48" w14:textId="77777777" w:rsidTr="00D47B66">
        <w:tc>
          <w:tcPr>
            <w:tcW w:w="4509" w:type="dxa"/>
            <w:shd w:val="clear" w:color="auto" w:fill="D9D9D9" w:themeFill="background1" w:themeFillShade="D9"/>
            <w:vAlign w:val="center"/>
          </w:tcPr>
          <w:p w14:paraId="0C157C50"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2F4ECCF3"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7D194F7B" w14:textId="77777777" w:rsidR="00A234A4" w:rsidRPr="00A26F8F" w:rsidRDefault="00A234A4" w:rsidP="00D47B66">
            <w:pPr>
              <w:rPr>
                <w:rFonts w:ascii="Arial" w:hAnsi="Arial" w:cs="Arial"/>
              </w:rPr>
            </w:pPr>
          </w:p>
        </w:tc>
      </w:tr>
      <w:tr w:rsidR="00A234A4" w:rsidRPr="00A26F8F" w14:paraId="3DAEFD6B" w14:textId="77777777" w:rsidTr="00D47B66">
        <w:tc>
          <w:tcPr>
            <w:tcW w:w="4509" w:type="dxa"/>
            <w:shd w:val="clear" w:color="auto" w:fill="D9D9D9" w:themeFill="background1" w:themeFillShade="D9"/>
            <w:vAlign w:val="center"/>
          </w:tcPr>
          <w:p w14:paraId="760956B3"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F4FFF2C" w14:textId="77777777" w:rsidR="00A234A4" w:rsidRPr="00A26F8F" w:rsidRDefault="00A234A4" w:rsidP="00D47B66">
            <w:pPr>
              <w:rPr>
                <w:rFonts w:ascii="Arial" w:hAnsi="Arial" w:cs="Arial"/>
              </w:rPr>
            </w:pPr>
          </w:p>
          <w:p w14:paraId="1AFD156D" w14:textId="77777777" w:rsidR="00A234A4" w:rsidRPr="00A26F8F" w:rsidRDefault="00A234A4" w:rsidP="00D47B66">
            <w:pPr>
              <w:rPr>
                <w:rFonts w:ascii="Arial" w:hAnsi="Arial" w:cs="Arial"/>
              </w:rPr>
            </w:pPr>
          </w:p>
          <w:p w14:paraId="7A2BB349" w14:textId="77777777" w:rsidR="00A234A4" w:rsidRPr="00A26F8F" w:rsidRDefault="00A234A4" w:rsidP="00D47B66">
            <w:pPr>
              <w:rPr>
                <w:rFonts w:ascii="Arial" w:hAnsi="Arial" w:cs="Arial"/>
              </w:rPr>
            </w:pPr>
          </w:p>
          <w:p w14:paraId="7989FCAA" w14:textId="77777777" w:rsidR="00A234A4" w:rsidRPr="00A26F8F" w:rsidRDefault="00A234A4" w:rsidP="00D47B66">
            <w:pPr>
              <w:rPr>
                <w:rFonts w:ascii="Arial" w:hAnsi="Arial" w:cs="Arial"/>
              </w:rPr>
            </w:pPr>
          </w:p>
        </w:tc>
      </w:tr>
    </w:tbl>
    <w:p w14:paraId="0B984D40"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35306A" w14:paraId="6FC39067" w14:textId="77777777" w:rsidTr="00D47B66">
        <w:tc>
          <w:tcPr>
            <w:tcW w:w="9072" w:type="dxa"/>
            <w:gridSpan w:val="2"/>
            <w:shd w:val="clear" w:color="auto" w:fill="DEEAF6" w:themeFill="accent5" w:themeFillTint="33"/>
            <w:vAlign w:val="center"/>
          </w:tcPr>
          <w:p w14:paraId="114DC677" w14:textId="3FF0FEF9" w:rsidR="00A234A4" w:rsidRPr="005234AC" w:rsidRDefault="00A234A4" w:rsidP="00A234A4">
            <w:pPr>
              <w:pStyle w:val="Odstavekseznama"/>
              <w:numPr>
                <w:ilvl w:val="0"/>
                <w:numId w:val="6"/>
              </w:numPr>
              <w:jc w:val="left"/>
              <w:rPr>
                <w:rFonts w:ascii="Arial" w:hAnsi="Arial" w:cs="Arial"/>
                <w:b/>
              </w:rPr>
            </w:pPr>
            <w:r w:rsidRPr="005234AC">
              <w:rPr>
                <w:rFonts w:ascii="Arial" w:hAnsi="Arial" w:cs="Arial"/>
                <w:b/>
                <w:bCs/>
                <w:szCs w:val="20"/>
              </w:rPr>
              <w:fldChar w:fldCharType="begin">
                <w:ffData>
                  <w:name w:val=""/>
                  <w:enabled/>
                  <w:calcOnExit w:val="0"/>
                  <w:textInput>
                    <w:default w:val="Pooblaščeni krajinski arhitekt (»PKA«)"/>
                  </w:textInput>
                </w:ffData>
              </w:fldChar>
            </w:r>
            <w:r w:rsidRPr="005234AC">
              <w:rPr>
                <w:rFonts w:ascii="Arial" w:hAnsi="Arial" w:cs="Arial"/>
                <w:b/>
                <w:bCs/>
                <w:szCs w:val="20"/>
              </w:rPr>
              <w:instrText xml:space="preserve"> FORMTEXT </w:instrText>
            </w:r>
            <w:r w:rsidRPr="005234AC">
              <w:rPr>
                <w:rFonts w:ascii="Arial" w:hAnsi="Arial" w:cs="Arial"/>
                <w:b/>
                <w:bCs/>
                <w:szCs w:val="20"/>
              </w:rPr>
            </w:r>
            <w:r w:rsidRPr="005234AC">
              <w:rPr>
                <w:rFonts w:ascii="Arial" w:hAnsi="Arial" w:cs="Arial"/>
                <w:b/>
                <w:bCs/>
                <w:szCs w:val="20"/>
              </w:rPr>
              <w:fldChar w:fldCharType="separate"/>
            </w:r>
            <w:r w:rsidRPr="005234AC">
              <w:rPr>
                <w:rFonts w:ascii="Arial" w:hAnsi="Arial" w:cs="Arial"/>
                <w:b/>
                <w:bCs/>
                <w:noProof/>
                <w:szCs w:val="20"/>
              </w:rPr>
              <w:t>Pooblaščeni krajinski arhitekt (»PKA«)</w:t>
            </w:r>
            <w:r w:rsidRPr="005234AC">
              <w:rPr>
                <w:rFonts w:ascii="Arial" w:hAnsi="Arial" w:cs="Arial"/>
                <w:b/>
                <w:bCs/>
                <w:szCs w:val="20"/>
              </w:rPr>
              <w:fldChar w:fldCharType="end"/>
            </w:r>
          </w:p>
        </w:tc>
      </w:tr>
      <w:tr w:rsidR="00A234A4" w:rsidRPr="00A26F8F" w14:paraId="782D4A8D" w14:textId="77777777" w:rsidTr="00D47B66">
        <w:trPr>
          <w:trHeight w:val="548"/>
        </w:trPr>
        <w:tc>
          <w:tcPr>
            <w:tcW w:w="4531" w:type="dxa"/>
            <w:shd w:val="clear" w:color="auto" w:fill="D9D9D9" w:themeFill="background1" w:themeFillShade="D9"/>
            <w:vAlign w:val="center"/>
          </w:tcPr>
          <w:p w14:paraId="3C87C311"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F53428F" w14:textId="77777777" w:rsidR="00A234A4" w:rsidRPr="00A26F8F" w:rsidRDefault="00A234A4" w:rsidP="00D47B66">
            <w:pPr>
              <w:rPr>
                <w:rFonts w:ascii="Arial" w:hAnsi="Arial" w:cs="Arial"/>
              </w:rPr>
            </w:pPr>
          </w:p>
        </w:tc>
      </w:tr>
      <w:tr w:rsidR="00A234A4" w:rsidRPr="00A26F8F" w14:paraId="3DD6DC37" w14:textId="77777777" w:rsidTr="00D47B66">
        <w:trPr>
          <w:trHeight w:val="445"/>
        </w:trPr>
        <w:tc>
          <w:tcPr>
            <w:tcW w:w="4531" w:type="dxa"/>
            <w:shd w:val="clear" w:color="auto" w:fill="D9D9D9" w:themeFill="background1" w:themeFillShade="D9"/>
            <w:vAlign w:val="center"/>
          </w:tcPr>
          <w:p w14:paraId="7C9204EC"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8D3BBC3" w14:textId="77777777" w:rsidR="00A234A4" w:rsidRPr="00A26F8F" w:rsidRDefault="00A234A4" w:rsidP="00D47B66">
            <w:pPr>
              <w:rPr>
                <w:rFonts w:ascii="Arial" w:hAnsi="Arial" w:cs="Arial"/>
              </w:rPr>
            </w:pPr>
          </w:p>
        </w:tc>
      </w:tr>
      <w:tr w:rsidR="00A234A4" w:rsidRPr="00A26F8F" w14:paraId="1E0D8EB1" w14:textId="77777777" w:rsidTr="00D47B66">
        <w:trPr>
          <w:trHeight w:val="474"/>
        </w:trPr>
        <w:tc>
          <w:tcPr>
            <w:tcW w:w="4531" w:type="dxa"/>
            <w:shd w:val="clear" w:color="auto" w:fill="D9D9D9" w:themeFill="background1" w:themeFillShade="D9"/>
            <w:vAlign w:val="center"/>
          </w:tcPr>
          <w:p w14:paraId="76CB028B" w14:textId="77777777" w:rsidR="00A234A4" w:rsidRPr="00A26F8F" w:rsidRDefault="00A234A4" w:rsidP="00D47B66">
            <w:pPr>
              <w:rPr>
                <w:rFonts w:ascii="Arial" w:hAnsi="Arial" w:cs="Arial"/>
                <w:b/>
              </w:rPr>
            </w:pPr>
            <w:r w:rsidRPr="00A26F8F">
              <w:rPr>
                <w:rFonts w:ascii="Arial" w:hAnsi="Arial" w:cs="Arial"/>
                <w:b/>
              </w:rPr>
              <w:lastRenderedPageBreak/>
              <w:t>Trenutna zaposlitev in funkcija:</w:t>
            </w:r>
          </w:p>
        </w:tc>
        <w:tc>
          <w:tcPr>
            <w:tcW w:w="4541" w:type="dxa"/>
            <w:vAlign w:val="center"/>
          </w:tcPr>
          <w:p w14:paraId="652D8328" w14:textId="77777777" w:rsidR="00A234A4" w:rsidRPr="00A26F8F" w:rsidRDefault="00A234A4" w:rsidP="00D47B66">
            <w:pPr>
              <w:rPr>
                <w:rFonts w:ascii="Arial" w:hAnsi="Arial" w:cs="Arial"/>
              </w:rPr>
            </w:pPr>
          </w:p>
        </w:tc>
      </w:tr>
      <w:tr w:rsidR="00A234A4" w:rsidRPr="00A26F8F" w14:paraId="0D5A9537" w14:textId="77777777" w:rsidTr="00D47B66">
        <w:trPr>
          <w:trHeight w:val="474"/>
        </w:trPr>
        <w:tc>
          <w:tcPr>
            <w:tcW w:w="4531" w:type="dxa"/>
            <w:shd w:val="clear" w:color="auto" w:fill="D9D9D9" w:themeFill="background1" w:themeFillShade="D9"/>
            <w:vAlign w:val="center"/>
          </w:tcPr>
          <w:p w14:paraId="0927EB21" w14:textId="008303B0" w:rsidR="00A234A4" w:rsidRPr="00A26F8F" w:rsidRDefault="00A234A4" w:rsidP="00D47B66">
            <w:pPr>
              <w:rPr>
                <w:rFonts w:ascii="Arial" w:hAnsi="Arial" w:cs="Arial"/>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sidR="00571FF5">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541" w:type="dxa"/>
            <w:vAlign w:val="center"/>
          </w:tcPr>
          <w:p w14:paraId="5B7407C2" w14:textId="77777777" w:rsidR="00A234A4" w:rsidRPr="00A26F8F" w:rsidRDefault="00A234A4" w:rsidP="00D47B66">
            <w:pPr>
              <w:rPr>
                <w:rFonts w:ascii="Arial" w:hAnsi="Arial" w:cs="Arial"/>
              </w:rPr>
            </w:pPr>
          </w:p>
        </w:tc>
      </w:tr>
      <w:tr w:rsidR="00A234A4" w:rsidRPr="00A26F8F" w14:paraId="0DDCD917" w14:textId="6F154AC6" w:rsidTr="00D47B66">
        <w:trPr>
          <w:trHeight w:val="474"/>
        </w:trPr>
        <w:tc>
          <w:tcPr>
            <w:tcW w:w="4531" w:type="dxa"/>
            <w:shd w:val="clear" w:color="auto" w:fill="D9D9D9" w:themeFill="background1" w:themeFillShade="D9"/>
            <w:vAlign w:val="center"/>
          </w:tcPr>
          <w:p w14:paraId="671B1C7F" w14:textId="3D31354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5B077A">
              <w:rPr>
                <w:rFonts w:ascii="Arial" w:hAnsi="Arial" w:cs="Arial"/>
                <w:b/>
                <w:bCs/>
              </w:rPr>
              <w:t>krajinskega arhitekta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62112D9" w14:textId="0EEE829C" w:rsidR="00A234A4" w:rsidRPr="00A26F8F" w:rsidRDefault="00A234A4" w:rsidP="00D47B66">
            <w:pPr>
              <w:rPr>
                <w:rFonts w:ascii="Arial" w:hAnsi="Arial" w:cs="Arial"/>
              </w:rPr>
            </w:pPr>
          </w:p>
        </w:tc>
      </w:tr>
    </w:tbl>
    <w:p w14:paraId="53341D1D" w14:textId="77777777" w:rsidR="00A234A4" w:rsidRDefault="00A234A4"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6688E39B" w14:textId="2D9500BA"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prostorskih načrtovalcev / pooblaščenih krajinskih arhitektov 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 naročniku predložili dokazilo o vpisu v imenik pooblaščenih</w:t>
      </w:r>
      <w:r w:rsidR="000D04A1">
        <w:rPr>
          <w:rFonts w:ascii="Arial" w:eastAsia="Calibri" w:hAnsi="Arial" w:cs="Arial"/>
          <w:color w:val="000000"/>
        </w:rPr>
        <w:t xml:space="preserve"> prostorskih načrtovalcev / pooblaščenih krajinskih arhitektov</w:t>
      </w:r>
      <w:r>
        <w:rPr>
          <w:rFonts w:ascii="Arial" w:eastAsia="Calibri" w:hAnsi="Arial" w:cs="Arial"/>
          <w:color w:val="000000"/>
        </w:rPr>
        <w:t xml:space="preserve"> z aktivnim poklicnim nazivom pri </w:t>
      </w:r>
      <w:r w:rsidR="000D04A1">
        <w:rPr>
          <w:rFonts w:ascii="Arial" w:eastAsia="Calibri" w:hAnsi="Arial" w:cs="Arial"/>
          <w:color w:val="000000"/>
        </w:rPr>
        <w:t>ZAPS</w:t>
      </w:r>
      <w:r>
        <w:rPr>
          <w:rFonts w:ascii="Arial" w:eastAsia="Calibri" w:hAnsi="Arial" w:cs="Arial"/>
          <w:color w:val="000000"/>
        </w:rPr>
        <w:t>.</w:t>
      </w:r>
    </w:p>
    <w:p w14:paraId="6B84C6C9" w14:textId="77777777" w:rsidR="00A234A4" w:rsidRPr="006805EC" w:rsidRDefault="00A234A4" w:rsidP="00F748F8">
      <w:pPr>
        <w:rPr>
          <w:rFonts w:ascii="Arial" w:hAnsi="Arial" w:cs="Arial"/>
          <w:u w:val="single"/>
        </w:rPr>
      </w:pP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p w14:paraId="7CC739AE" w14:textId="77777777" w:rsidR="000D1D22"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22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491DBE70" w:rsidR="00377D5C" w:rsidRPr="00C05AD2" w:rsidRDefault="00D47B66" w:rsidP="00377D5C">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3E951949" w:rsidR="00DB4CF7" w:rsidRDefault="003116F4" w:rsidP="00DB4CF7">
      <w:pPr>
        <w:rPr>
          <w:rFonts w:ascii="Arial" w:hAnsi="Arial" w:cs="Arial"/>
          <w:b/>
          <w:sz w:val="22"/>
          <w:u w:val="single"/>
        </w:rPr>
      </w:pPr>
      <w:r w:rsidRPr="003116F4">
        <w:rPr>
          <w:rFonts w:ascii="Arial" w:hAnsi="Arial" w:cs="Arial"/>
          <w:b/>
          <w:sz w:val="22"/>
          <w:u w:val="single"/>
        </w:rPr>
        <w:t>Tehnična in strokovna sposobnost oziroma reference nominiranega kadra - Odgovorni vodja izdelave državnega prostorskega načrt</w:t>
      </w:r>
      <w:r w:rsidR="00DF1EE1">
        <w:rPr>
          <w:rFonts w:ascii="Arial" w:hAnsi="Arial" w:cs="Arial"/>
          <w:b/>
          <w:sz w:val="22"/>
          <w:u w:val="single"/>
        </w:rPr>
        <w:t>a</w:t>
      </w:r>
      <w:r w:rsidRPr="003116F4">
        <w:rPr>
          <w:rFonts w:ascii="Arial" w:hAnsi="Arial" w:cs="Arial"/>
          <w:b/>
          <w:sz w:val="22"/>
          <w:u w:val="single"/>
        </w:rPr>
        <w:t xml:space="preserve"> po ZUreP-3 </w:t>
      </w:r>
      <w:r w:rsidR="0089215D" w:rsidRPr="0089215D">
        <w:rPr>
          <w:rFonts w:ascii="Arial" w:hAnsi="Arial" w:cs="Arial"/>
          <w:b/>
          <w:sz w:val="22"/>
          <w:u w:val="single"/>
        </w:rPr>
        <w:t>(T</w:t>
      </w:r>
      <w:r w:rsidRPr="003116F4">
        <w:rPr>
          <w:rFonts w:ascii="Arial" w:hAnsi="Arial" w:cs="Arial"/>
          <w:b/>
          <w:sz w:val="22"/>
          <w:u w:val="single"/>
          <w:vertAlign w:val="subscript"/>
        </w:rPr>
        <w:t>PPN</w:t>
      </w:r>
      <w:r w:rsidR="0089215D" w:rsidRPr="0089215D">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6AEAFD05" w14:textId="285F4138" w:rsidR="003116F4" w:rsidRPr="003116F4" w:rsidRDefault="003116F4" w:rsidP="00DB4CF7">
      <w:pPr>
        <w:rPr>
          <w:rFonts w:ascii="Arial" w:hAnsi="Arial" w:cs="Arial"/>
          <w:b/>
          <w:sz w:val="22"/>
          <w:u w:val="single"/>
        </w:rPr>
      </w:pPr>
      <w:r>
        <w:rPr>
          <w:rFonts w:ascii="Arial" w:hAnsi="Arial" w:cs="Arial"/>
          <w:b/>
          <w:sz w:val="22"/>
          <w:u w:val="single"/>
        </w:rPr>
        <w:t>T</w:t>
      </w:r>
      <w:r w:rsidRPr="003116F4">
        <w:rPr>
          <w:rFonts w:ascii="Arial" w:hAnsi="Arial" w:cs="Arial"/>
          <w:b/>
          <w:sz w:val="22"/>
          <w:u w:val="single"/>
        </w:rPr>
        <w:t>ehnična in strokovna sposobnost oziroma reference nominiranega kadra – strokovnjak s področja varstva okolja</w:t>
      </w:r>
      <w:r>
        <w:rPr>
          <w:rFonts w:ascii="Arial" w:hAnsi="Arial" w:cs="Arial"/>
          <w:b/>
          <w:sz w:val="22"/>
          <w:u w:val="single"/>
        </w:rPr>
        <w:t xml:space="preserve"> </w:t>
      </w:r>
      <w:r w:rsidRPr="0089215D">
        <w:rPr>
          <w:rFonts w:ascii="Arial" w:hAnsi="Arial" w:cs="Arial"/>
          <w:b/>
          <w:sz w:val="22"/>
          <w:u w:val="single"/>
        </w:rPr>
        <w:t>(T</w:t>
      </w:r>
      <w:r w:rsidRPr="003116F4">
        <w:rPr>
          <w:rFonts w:ascii="Arial" w:hAnsi="Arial" w:cs="Arial"/>
          <w:b/>
          <w:sz w:val="22"/>
          <w:u w:val="single"/>
          <w:vertAlign w:val="subscript"/>
        </w:rPr>
        <w:t>P</w:t>
      </w:r>
      <w:r>
        <w:rPr>
          <w:rFonts w:ascii="Arial" w:hAnsi="Arial" w:cs="Arial"/>
          <w:b/>
          <w:sz w:val="22"/>
          <w:u w:val="single"/>
          <w:vertAlign w:val="subscript"/>
        </w:rPr>
        <w:t>VO</w:t>
      </w:r>
      <w:r w:rsidRPr="0089215D">
        <w:rPr>
          <w:rFonts w:ascii="Arial" w:hAnsi="Arial" w:cs="Arial"/>
          <w:b/>
          <w:sz w:val="22"/>
          <w:u w:val="single"/>
        </w:rPr>
        <w:t>)</w:t>
      </w:r>
    </w:p>
    <w:p w14:paraId="29E4AD03" w14:textId="77777777" w:rsidR="003116F4" w:rsidRDefault="003116F4"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3116F4" w14:paraId="02C89BAD" w14:textId="77777777" w:rsidTr="00D47B66">
        <w:tc>
          <w:tcPr>
            <w:tcW w:w="3114" w:type="dxa"/>
            <w:shd w:val="clear" w:color="auto" w:fill="D9D9D9" w:themeFill="background1" w:themeFillShade="D9"/>
          </w:tcPr>
          <w:p w14:paraId="04020FE7" w14:textId="77777777" w:rsidR="003116F4" w:rsidRPr="005F5816" w:rsidRDefault="003116F4" w:rsidP="00D47B66">
            <w:pPr>
              <w:rPr>
                <w:rFonts w:ascii="Arial" w:hAnsi="Arial" w:cs="Arial"/>
                <w:b/>
              </w:rPr>
            </w:pPr>
            <w:r w:rsidRPr="005F5816">
              <w:rPr>
                <w:rFonts w:ascii="Arial" w:hAnsi="Arial" w:cs="Arial"/>
                <w:b/>
              </w:rPr>
              <w:t>Ime in priimek kadra:</w:t>
            </w:r>
          </w:p>
        </w:tc>
        <w:tc>
          <w:tcPr>
            <w:tcW w:w="5670" w:type="dxa"/>
          </w:tcPr>
          <w:p w14:paraId="5E28BD33" w14:textId="77777777" w:rsidR="003116F4" w:rsidRDefault="003116F4" w:rsidP="00D47B66">
            <w:pPr>
              <w:rPr>
                <w:rFonts w:ascii="Arial" w:hAnsi="Arial" w:cs="Arial"/>
              </w:rPr>
            </w:pPr>
          </w:p>
          <w:p w14:paraId="5BEF34C7" w14:textId="77777777" w:rsidR="003116F4" w:rsidRDefault="003116F4" w:rsidP="00D47B66">
            <w:pPr>
              <w:rPr>
                <w:rFonts w:ascii="Arial" w:hAnsi="Arial" w:cs="Arial"/>
              </w:rPr>
            </w:pPr>
          </w:p>
        </w:tc>
      </w:tr>
      <w:tr w:rsidR="003116F4" w14:paraId="74A0F27E" w14:textId="77777777" w:rsidTr="00D47B66">
        <w:tc>
          <w:tcPr>
            <w:tcW w:w="3114" w:type="dxa"/>
            <w:shd w:val="clear" w:color="auto" w:fill="D9D9D9" w:themeFill="background1" w:themeFillShade="D9"/>
          </w:tcPr>
          <w:p w14:paraId="6508E61B" w14:textId="77777777" w:rsidR="003116F4" w:rsidRPr="005F5816" w:rsidRDefault="003116F4" w:rsidP="00D47B66">
            <w:pPr>
              <w:rPr>
                <w:rFonts w:ascii="Arial" w:hAnsi="Arial" w:cs="Arial"/>
                <w:b/>
              </w:rPr>
            </w:pPr>
            <w:r w:rsidRPr="005F5816">
              <w:rPr>
                <w:rFonts w:ascii="Arial" w:hAnsi="Arial" w:cs="Arial"/>
                <w:b/>
              </w:rPr>
              <w:t>Naziv naročnika in kontaktni podatki naročnika:</w:t>
            </w:r>
          </w:p>
        </w:tc>
        <w:tc>
          <w:tcPr>
            <w:tcW w:w="5670" w:type="dxa"/>
          </w:tcPr>
          <w:p w14:paraId="217084BC" w14:textId="77777777" w:rsidR="003116F4" w:rsidRDefault="003116F4" w:rsidP="00D47B66">
            <w:pPr>
              <w:rPr>
                <w:rFonts w:ascii="Arial" w:hAnsi="Arial" w:cs="Arial"/>
              </w:rPr>
            </w:pPr>
          </w:p>
        </w:tc>
      </w:tr>
      <w:tr w:rsidR="003116F4" w14:paraId="5F2E819A" w14:textId="77777777" w:rsidTr="00D47B66">
        <w:tc>
          <w:tcPr>
            <w:tcW w:w="3114" w:type="dxa"/>
            <w:shd w:val="clear" w:color="auto" w:fill="D9D9D9" w:themeFill="background1" w:themeFillShade="D9"/>
          </w:tcPr>
          <w:p w14:paraId="5D83AF94" w14:textId="77777777" w:rsidR="003116F4" w:rsidRPr="008F0E2F" w:rsidRDefault="003116F4" w:rsidP="00D47B66">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1FF39882" w14:textId="77777777" w:rsidR="003116F4" w:rsidRDefault="003116F4" w:rsidP="00D47B66">
            <w:pPr>
              <w:rPr>
                <w:rFonts w:ascii="Arial" w:hAnsi="Arial" w:cs="Arial"/>
              </w:rPr>
            </w:pPr>
          </w:p>
        </w:tc>
      </w:tr>
      <w:tr w:rsidR="003116F4" w14:paraId="5C96991E" w14:textId="77777777" w:rsidTr="00D47B66">
        <w:tc>
          <w:tcPr>
            <w:tcW w:w="3114" w:type="dxa"/>
            <w:shd w:val="clear" w:color="auto" w:fill="D9D9D9" w:themeFill="background1" w:themeFillShade="D9"/>
          </w:tcPr>
          <w:p w14:paraId="162ECAA3" w14:textId="77777777" w:rsidR="003116F4" w:rsidRPr="006005BA" w:rsidRDefault="003116F4" w:rsidP="00D47B66">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1C2092F4" w14:textId="77777777" w:rsidR="003116F4" w:rsidRPr="00186500" w:rsidRDefault="003116F4" w:rsidP="00D47B66">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28B255E9" w14:textId="77777777" w:rsidR="003116F4" w:rsidRDefault="003116F4" w:rsidP="00D47B66">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3116F4" w:rsidRPr="00893629" w14:paraId="6B6BA590" w14:textId="77777777" w:rsidTr="00D47B66">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187D0D0F" w14:textId="77777777" w:rsidR="003116F4" w:rsidRPr="00893629" w:rsidRDefault="003116F4" w:rsidP="00D47B66">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106AC747" w14:textId="77777777" w:rsidR="003116F4" w:rsidRPr="009B2C3E" w:rsidRDefault="003116F4" w:rsidP="00D47B66">
            <w:pPr>
              <w:ind w:left="360"/>
              <w:rPr>
                <w:rFonts w:ascii="Arial" w:hAnsi="Arial" w:cs="Arial"/>
                <w:szCs w:val="20"/>
                <w:highlight w:val="yellow"/>
              </w:rPr>
            </w:pPr>
          </w:p>
        </w:tc>
      </w:tr>
    </w:tbl>
    <w:p w14:paraId="33331167" w14:textId="77777777" w:rsidR="003116F4" w:rsidRDefault="003116F4" w:rsidP="00DB4CF7">
      <w:pPr>
        <w:rPr>
          <w:rFonts w:ascii="Arial" w:hAnsi="Arial" w:cs="Arial"/>
        </w:rPr>
      </w:pPr>
    </w:p>
    <w:p w14:paraId="3A29928F" w14:textId="7773A58A" w:rsidR="003116F4" w:rsidRDefault="003116F4" w:rsidP="00DB4CF7">
      <w:pPr>
        <w:rPr>
          <w:rFonts w:ascii="Arial" w:hAnsi="Arial" w:cs="Arial"/>
          <w:b/>
          <w:sz w:val="22"/>
          <w:u w:val="single"/>
        </w:rPr>
      </w:pPr>
      <w:r>
        <w:rPr>
          <w:rFonts w:ascii="Arial" w:hAnsi="Arial" w:cs="Arial"/>
          <w:b/>
          <w:sz w:val="22"/>
          <w:u w:val="single"/>
        </w:rPr>
        <w:t>T</w:t>
      </w:r>
      <w:r w:rsidRPr="003116F4">
        <w:rPr>
          <w:rFonts w:ascii="Arial" w:hAnsi="Arial" w:cs="Arial"/>
          <w:b/>
          <w:sz w:val="22"/>
          <w:u w:val="single"/>
        </w:rPr>
        <w:t>ehnična in strokovna sposobnost oziroma reference nominiranega kadra - vodja projektiranja</w:t>
      </w:r>
      <w:r>
        <w:rPr>
          <w:rFonts w:ascii="Arial" w:hAnsi="Arial" w:cs="Arial"/>
          <w:b/>
          <w:sz w:val="22"/>
          <w:u w:val="single"/>
        </w:rPr>
        <w:t xml:space="preserve"> </w:t>
      </w:r>
      <w:r w:rsidRPr="0089215D">
        <w:rPr>
          <w:rFonts w:ascii="Arial" w:hAnsi="Arial" w:cs="Arial"/>
          <w:b/>
          <w:sz w:val="22"/>
          <w:u w:val="single"/>
        </w:rPr>
        <w:t>(T</w:t>
      </w:r>
      <w:r>
        <w:rPr>
          <w:rFonts w:ascii="Arial" w:hAnsi="Arial" w:cs="Arial"/>
          <w:b/>
          <w:sz w:val="22"/>
          <w:u w:val="single"/>
          <w:vertAlign w:val="subscript"/>
        </w:rPr>
        <w:t>VP</w:t>
      </w:r>
      <w:r w:rsidRPr="0089215D">
        <w:rPr>
          <w:rFonts w:ascii="Arial" w:hAnsi="Arial" w:cs="Arial"/>
          <w:b/>
          <w:sz w:val="22"/>
          <w:u w:val="single"/>
        </w:rPr>
        <w:t>)</w:t>
      </w:r>
    </w:p>
    <w:p w14:paraId="320A64BA" w14:textId="77777777" w:rsidR="00F76103" w:rsidRDefault="00F76103" w:rsidP="00DB4CF7">
      <w:pPr>
        <w:rPr>
          <w:rFonts w:ascii="Arial" w:hAnsi="Arial" w:cs="Arial"/>
          <w:b/>
          <w:sz w:val="22"/>
          <w:u w:val="single"/>
        </w:rPr>
      </w:pPr>
    </w:p>
    <w:tbl>
      <w:tblPr>
        <w:tblStyle w:val="Tabelamrea"/>
        <w:tblW w:w="0" w:type="auto"/>
        <w:tblLook w:val="04A0" w:firstRow="1" w:lastRow="0" w:firstColumn="1" w:lastColumn="0" w:noHBand="0" w:noVBand="1"/>
      </w:tblPr>
      <w:tblGrid>
        <w:gridCol w:w="3114"/>
        <w:gridCol w:w="5670"/>
      </w:tblGrid>
      <w:tr w:rsidR="00F76103" w14:paraId="110C64E5" w14:textId="77777777" w:rsidTr="00D47B66">
        <w:tc>
          <w:tcPr>
            <w:tcW w:w="3114" w:type="dxa"/>
            <w:shd w:val="clear" w:color="auto" w:fill="D9D9D9" w:themeFill="background1" w:themeFillShade="D9"/>
          </w:tcPr>
          <w:p w14:paraId="0D56B0AE" w14:textId="77777777" w:rsidR="00F76103" w:rsidRPr="005F5816" w:rsidRDefault="00F76103" w:rsidP="00D47B66">
            <w:pPr>
              <w:rPr>
                <w:rFonts w:ascii="Arial" w:hAnsi="Arial" w:cs="Arial"/>
                <w:b/>
              </w:rPr>
            </w:pPr>
            <w:r w:rsidRPr="005F5816">
              <w:rPr>
                <w:rFonts w:ascii="Arial" w:hAnsi="Arial" w:cs="Arial"/>
                <w:b/>
              </w:rPr>
              <w:t>Ime in priimek kadra:</w:t>
            </w:r>
          </w:p>
        </w:tc>
        <w:tc>
          <w:tcPr>
            <w:tcW w:w="5670" w:type="dxa"/>
          </w:tcPr>
          <w:p w14:paraId="51C4BDA7" w14:textId="77777777" w:rsidR="00F76103" w:rsidRDefault="00F76103" w:rsidP="00D47B66">
            <w:pPr>
              <w:rPr>
                <w:rFonts w:ascii="Arial" w:hAnsi="Arial" w:cs="Arial"/>
              </w:rPr>
            </w:pPr>
          </w:p>
          <w:p w14:paraId="03ACA396" w14:textId="77777777" w:rsidR="00F76103" w:rsidRDefault="00F76103" w:rsidP="00D47B66">
            <w:pPr>
              <w:rPr>
                <w:rFonts w:ascii="Arial" w:hAnsi="Arial" w:cs="Arial"/>
              </w:rPr>
            </w:pPr>
          </w:p>
        </w:tc>
      </w:tr>
      <w:tr w:rsidR="00F76103" w14:paraId="2F68A43E" w14:textId="77777777" w:rsidTr="00D47B66">
        <w:tc>
          <w:tcPr>
            <w:tcW w:w="3114" w:type="dxa"/>
            <w:shd w:val="clear" w:color="auto" w:fill="D9D9D9" w:themeFill="background1" w:themeFillShade="D9"/>
          </w:tcPr>
          <w:p w14:paraId="23876FE6" w14:textId="77777777" w:rsidR="00F76103" w:rsidRPr="005F5816" w:rsidRDefault="00F76103" w:rsidP="00D47B66">
            <w:pPr>
              <w:rPr>
                <w:rFonts w:ascii="Arial" w:hAnsi="Arial" w:cs="Arial"/>
                <w:b/>
              </w:rPr>
            </w:pPr>
            <w:r w:rsidRPr="005F5816">
              <w:rPr>
                <w:rFonts w:ascii="Arial" w:hAnsi="Arial" w:cs="Arial"/>
                <w:b/>
              </w:rPr>
              <w:t>Naziv naročnika in kontaktni podatki naročnika:</w:t>
            </w:r>
          </w:p>
        </w:tc>
        <w:tc>
          <w:tcPr>
            <w:tcW w:w="5670" w:type="dxa"/>
          </w:tcPr>
          <w:p w14:paraId="1DDC81B4" w14:textId="77777777" w:rsidR="00F76103" w:rsidRDefault="00F76103" w:rsidP="00D47B66">
            <w:pPr>
              <w:rPr>
                <w:rFonts w:ascii="Arial" w:hAnsi="Arial" w:cs="Arial"/>
              </w:rPr>
            </w:pPr>
          </w:p>
        </w:tc>
      </w:tr>
      <w:tr w:rsidR="00F76103" w14:paraId="01D5A450" w14:textId="77777777" w:rsidTr="00D47B66">
        <w:tc>
          <w:tcPr>
            <w:tcW w:w="3114" w:type="dxa"/>
            <w:shd w:val="clear" w:color="auto" w:fill="D9D9D9" w:themeFill="background1" w:themeFillShade="D9"/>
          </w:tcPr>
          <w:p w14:paraId="5C71ADCC" w14:textId="77777777" w:rsidR="00F76103" w:rsidRPr="008F0E2F" w:rsidRDefault="00F76103" w:rsidP="00D47B66">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10254BB2" w14:textId="77777777" w:rsidR="00F76103" w:rsidRDefault="00F76103" w:rsidP="00D47B66">
            <w:pPr>
              <w:rPr>
                <w:rFonts w:ascii="Arial" w:hAnsi="Arial" w:cs="Arial"/>
              </w:rPr>
            </w:pPr>
          </w:p>
        </w:tc>
      </w:tr>
      <w:tr w:rsidR="00F76103" w14:paraId="36121BB8" w14:textId="77777777" w:rsidTr="00D47B66">
        <w:tc>
          <w:tcPr>
            <w:tcW w:w="3114" w:type="dxa"/>
            <w:shd w:val="clear" w:color="auto" w:fill="D9D9D9" w:themeFill="background1" w:themeFillShade="D9"/>
          </w:tcPr>
          <w:p w14:paraId="7C0D50D3" w14:textId="77777777" w:rsidR="00F76103" w:rsidRPr="006005BA" w:rsidRDefault="00F76103" w:rsidP="00D47B66">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5E29E99" w14:textId="77777777" w:rsidR="00F76103" w:rsidRPr="00186500" w:rsidRDefault="00F76103" w:rsidP="00D47B66">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01EB2C60" w14:textId="77777777" w:rsidR="00F76103" w:rsidRDefault="00F76103" w:rsidP="00D47B66">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F76103" w:rsidRPr="00893629" w14:paraId="7AC18913" w14:textId="77777777" w:rsidTr="00D47B66">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FBE2834" w14:textId="77777777" w:rsidR="00F76103" w:rsidRPr="00893629" w:rsidRDefault="00F76103" w:rsidP="00D47B66">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6D1932DF" w14:textId="77777777" w:rsidR="00F76103" w:rsidRPr="009B2C3E" w:rsidRDefault="00F76103" w:rsidP="00D47B66">
            <w:pPr>
              <w:ind w:left="360"/>
              <w:rPr>
                <w:rFonts w:ascii="Arial" w:hAnsi="Arial" w:cs="Arial"/>
                <w:szCs w:val="20"/>
                <w:highlight w:val="yellow"/>
              </w:rPr>
            </w:pPr>
          </w:p>
        </w:tc>
      </w:tr>
    </w:tbl>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1B232BEB" w:rsidR="00123520" w:rsidRPr="00893629" w:rsidRDefault="00D47B66" w:rsidP="00123520">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2F589DC7" w:rsidR="00123520" w:rsidRPr="00893629" w:rsidRDefault="00D47B66" w:rsidP="00123520">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4804D24F" w14:textId="6E2F4C18" w:rsidR="000D1D22" w:rsidRDefault="000D1D22" w:rsidP="000D1D22">
      <w:pPr>
        <w:spacing w:after="160" w:line="259" w:lineRule="auto"/>
        <w:jc w:val="left"/>
        <w:rPr>
          <w:rFonts w:ascii="Arial" w:hAnsi="Arial" w:cs="Arial"/>
        </w:rPr>
      </w:pPr>
    </w:p>
    <w:p w14:paraId="05F836A9" w14:textId="1EBD0F90" w:rsidR="001C1E00" w:rsidRDefault="001C1E00">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3ABC1C13" w:rsidR="007E06DC" w:rsidRPr="00943606" w:rsidRDefault="007E06DC" w:rsidP="00943606">
            <w:pPr>
              <w:ind w:right="39"/>
              <w:rPr>
                <w:rFonts w:ascii="Arial" w:hAnsi="Arial" w:cs="Arial"/>
                <w:b/>
                <w:bCs/>
              </w:rPr>
            </w:pPr>
            <w:r w:rsidRPr="007E06DC">
              <w:rPr>
                <w:rFonts w:ascii="Arial" w:hAnsi="Arial" w:cs="Arial"/>
                <w:b/>
                <w:bCs/>
                <w:szCs w:val="20"/>
              </w:rPr>
              <w:lastRenderedPageBreak/>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5A9B91A" w:rsidR="00123520" w:rsidRPr="00893629" w:rsidRDefault="00D47B66" w:rsidP="00123520">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10CA1D72"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66351C">
        <w:trPr>
          <w:trHeight w:val="194"/>
        </w:trPr>
        <w:tc>
          <w:tcPr>
            <w:tcW w:w="1696"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0B2F042C" w:rsidR="002D42C1" w:rsidRPr="00893629" w:rsidRDefault="00D47B66" w:rsidP="002D42C1">
            <w:pPr>
              <w:rPr>
                <w:rFonts w:ascii="Arial" w:hAnsi="Arial" w:cs="Arial"/>
                <w:b/>
              </w:rPr>
            </w:pPr>
            <w:r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Pr="00D47B66">
              <w:rPr>
                <w:rFonts w:ascii="Arial" w:hAnsi="Arial" w:cs="Arial"/>
                <w:b/>
                <w:bCs/>
                <w:szCs w:val="20"/>
              </w:rPr>
              <w:t xml:space="preserve"> v okviru državnega prostorskega načrtovanja</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5"/>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6"/>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7"/>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lastRenderedPageBreak/>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61E44B14" w14:textId="77777777" w:rsidR="00032D8F" w:rsidRPr="00285796" w:rsidRDefault="00032D8F" w:rsidP="00032D8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BE4F916"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1F1AD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99275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72FEFB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4F62F6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9BBA591" w14:textId="77777777" w:rsidR="00032D8F" w:rsidRPr="00285796" w:rsidRDefault="00032D8F" w:rsidP="00032D8F">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032D8F">
      <w:pPr>
        <w:tabs>
          <w:tab w:val="left" w:pos="8647"/>
        </w:tabs>
        <w:ind w:right="-52"/>
        <w:rPr>
          <w:rFonts w:ascii="Arial" w:hAnsi="Arial" w:cs="Arial"/>
          <w:b/>
          <w:bCs/>
          <w:szCs w:val="20"/>
        </w:rPr>
      </w:pPr>
    </w:p>
    <w:p w14:paraId="555456A8" w14:textId="25BFCADA"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Pr="00285796">
        <w:rPr>
          <w:rFonts w:ascii="Arial" w:hAnsi="Arial" w:cs="Arial"/>
          <w:szCs w:val="20"/>
        </w:rPr>
        <w:t xml:space="preserve"> </w:t>
      </w:r>
      <w:r w:rsidR="00D47B66"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00D47B66" w:rsidRPr="00D47B66">
        <w:rPr>
          <w:rFonts w:ascii="Arial" w:hAnsi="Arial" w:cs="Arial"/>
          <w:b/>
          <w:bCs/>
          <w:szCs w:val="20"/>
        </w:rPr>
        <w:t xml:space="preserve"> v okviru državnega prostorskega načrtovanja</w:t>
      </w:r>
      <w:r>
        <w:rPr>
          <w:rFonts w:ascii="Arial" w:hAnsi="Arial" w:cs="Arial"/>
          <w:b/>
          <w:bCs/>
          <w:color w:val="000000"/>
          <w:szCs w:val="20"/>
        </w:rPr>
        <w:t>.</w:t>
      </w:r>
    </w:p>
    <w:p w14:paraId="1F8D473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F10CA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FC8823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AF758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7C32F4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4C38AC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121AD6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3799EF7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20650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 xml:space="preserve">Opombi, ki se nanašata na kavcijsko zavarovanje: </w:t>
      </w:r>
    </w:p>
    <w:p w14:paraId="6C8A854E" w14:textId="77777777" w:rsidR="007C6412" w:rsidRPr="00D47B66" w:rsidRDefault="007C6412" w:rsidP="007C6412">
      <w:pPr>
        <w:keepNext/>
        <w:keepLines/>
        <w:ind w:right="413"/>
        <w:rPr>
          <w:rFonts w:ascii="Arial" w:hAnsi="Arial" w:cs="Arial"/>
          <w:b/>
          <w:iCs/>
          <w:szCs w:val="20"/>
        </w:rPr>
      </w:pPr>
      <w:r w:rsidRPr="00D47B66">
        <w:rPr>
          <w:rFonts w:ascii="Arial" w:hAnsi="Arial" w:cs="Arial"/>
          <w:b/>
          <w:i/>
          <w:szCs w:val="20"/>
        </w:rPr>
        <w:t xml:space="preserve">Kavcijska zavarovanja morajo vsebovati klavzulo: </w:t>
      </w:r>
      <w:r w:rsidRPr="00D47B66">
        <w:rPr>
          <w:rFonts w:ascii="Arial" w:hAnsi="Arial" w:cs="Arial"/>
          <w:b/>
          <w:iCs/>
          <w:szCs w:val="20"/>
        </w:rPr>
        <w:t>»Zahtevi za plačilo ni potrebno priložiti originalnega izvoda zavarovanja.«</w:t>
      </w:r>
    </w:p>
    <w:p w14:paraId="1928DF86" w14:textId="77777777" w:rsidR="007C6412" w:rsidRPr="00D47B66" w:rsidRDefault="007C6412" w:rsidP="007C6412">
      <w:pPr>
        <w:ind w:right="413"/>
        <w:rPr>
          <w:rFonts w:ascii="Arial" w:hAnsi="Arial" w:cs="Arial"/>
        </w:rPr>
      </w:pPr>
      <w:r w:rsidRPr="00D47B66">
        <w:rPr>
          <w:rFonts w:ascii="Arial" w:hAnsi="Arial" w:cs="Arial"/>
          <w:b/>
          <w:i/>
          <w:szCs w:val="20"/>
        </w:rPr>
        <w:t xml:space="preserve">Kavcijsko zavarovanje </w:t>
      </w:r>
      <w:r w:rsidRPr="00D47B66">
        <w:rPr>
          <w:rFonts w:ascii="Arial" w:hAnsi="Arial" w:cs="Arial"/>
          <w:b/>
          <w:i/>
          <w:szCs w:val="20"/>
          <w:u w:val="single"/>
        </w:rPr>
        <w:t>ne sme</w:t>
      </w:r>
      <w:r w:rsidRPr="00D47B66">
        <w:rPr>
          <w:rFonts w:ascii="Arial" w:hAnsi="Arial" w:cs="Arial"/>
          <w:b/>
          <w:i/>
          <w:szCs w:val="20"/>
        </w:rPr>
        <w:t xml:space="preserve"> vsebovati klavzule: »Za to zavarovanje veljajo Enotna pravila za garancije na poziv (EPGP) revizija iz leta 2010, izdana pri MTZ pod št. 758.«</w:t>
      </w:r>
      <w:r w:rsidRPr="00D47B66">
        <w:rPr>
          <w:rFonts w:ascii="Arial" w:hAnsi="Arial" w:cs="Arial"/>
        </w:rPr>
        <w:tab/>
      </w:r>
    </w:p>
    <w:p w14:paraId="5013D798" w14:textId="77777777" w:rsidR="007C6412" w:rsidRPr="00D47B66" w:rsidRDefault="007C6412" w:rsidP="007C6412">
      <w:pPr>
        <w:ind w:right="413"/>
        <w:rPr>
          <w:rFonts w:ascii="Arial" w:hAnsi="Arial" w:cs="Arial"/>
        </w:rPr>
      </w:pPr>
    </w:p>
    <w:p w14:paraId="2442B9BD"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D47B66">
        <w:rPr>
          <w:rFonts w:ascii="Arial" w:hAnsi="Arial" w:cs="Arial"/>
          <w:b/>
          <w:bCs/>
          <w:i/>
          <w:iCs/>
          <w:szCs w:val="20"/>
        </w:rPr>
        <w:t>Bančna garancija mora vsebovati klavzulo:</w:t>
      </w:r>
      <w:r w:rsidRPr="00D47B66">
        <w:rPr>
          <w:rFonts w:ascii="Arial" w:hAnsi="Arial" w:cs="Arial"/>
          <w:szCs w:val="20"/>
        </w:rPr>
        <w:t xml:space="preserve"> </w:t>
      </w:r>
      <w:r w:rsidRPr="00D47B66">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D47B66">
        <w:trPr>
          <w:trHeight w:val="194"/>
        </w:trPr>
        <w:tc>
          <w:tcPr>
            <w:tcW w:w="1685" w:type="dxa"/>
            <w:shd w:val="clear" w:color="auto" w:fill="D9E2F3" w:themeFill="accent1" w:themeFillTint="33"/>
            <w:vAlign w:val="center"/>
          </w:tcPr>
          <w:p w14:paraId="1BCF8D45" w14:textId="197A5C47" w:rsidR="002409E7" w:rsidRPr="00893629" w:rsidRDefault="002409E7" w:rsidP="00D47B66">
            <w:pPr>
              <w:pStyle w:val="Odstavekseznama"/>
              <w:ind w:left="174" w:right="-111"/>
              <w:jc w:val="left"/>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046B4CB0" w14:textId="77777777" w:rsidR="002409E7" w:rsidRPr="00893629" w:rsidRDefault="002409E7" w:rsidP="00D47B66">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49D5CFE2"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D47B66" w:rsidRPr="00D47B66">
              <w:rPr>
                <w:rFonts w:ascii="Arial" w:hAnsi="Arial" w:cs="Arial"/>
                <w:b/>
                <w:bCs/>
                <w:szCs w:val="20"/>
              </w:rPr>
              <w:t xml:space="preserve">Načrtovanje celovitih ukrepov za zmanjšanje poplavne ogroženosti na porečju </w:t>
            </w:r>
            <w:r w:rsidR="00580AF6">
              <w:rPr>
                <w:rFonts w:ascii="Arial" w:hAnsi="Arial" w:cs="Arial"/>
                <w:b/>
                <w:bCs/>
                <w:szCs w:val="20"/>
              </w:rPr>
              <w:t>Drete</w:t>
            </w:r>
            <w:r w:rsidR="00D47B66" w:rsidRPr="00D47B66">
              <w:rPr>
                <w:rFonts w:ascii="Arial" w:hAnsi="Arial" w:cs="Arial"/>
                <w:b/>
                <w:bCs/>
                <w:szCs w:val="20"/>
              </w:rPr>
              <w:t xml:space="preserve"> v okviru državnega prostorskega načrtovanja</w:t>
            </w:r>
            <w:r w:rsidR="00BE393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E0DF4" w14:textId="77777777" w:rsidR="00D47B66" w:rsidRDefault="00D47B66" w:rsidP="007F577D">
      <w:r>
        <w:separator/>
      </w:r>
    </w:p>
  </w:endnote>
  <w:endnote w:type="continuationSeparator" w:id="0">
    <w:p w14:paraId="76B33A8C" w14:textId="77777777" w:rsidR="00D47B66" w:rsidRDefault="00D47B6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D6725" w14:textId="77777777" w:rsidR="00D47B66" w:rsidRDefault="00D47B66" w:rsidP="007F577D">
      <w:r>
        <w:separator/>
      </w:r>
    </w:p>
  </w:footnote>
  <w:footnote w:type="continuationSeparator" w:id="0">
    <w:p w14:paraId="3C1643CB" w14:textId="77777777" w:rsidR="00D47B66" w:rsidRDefault="00D47B66" w:rsidP="007F577D">
      <w:r>
        <w:continuationSeparator/>
      </w:r>
    </w:p>
  </w:footnote>
  <w:footnote w:id="1">
    <w:p w14:paraId="41C9AB51" w14:textId="7F3E17D5" w:rsidR="00D47B66" w:rsidRPr="00235929" w:rsidRDefault="00D47B66"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15483295" w14:textId="58551D50" w:rsidR="00D47B66" w:rsidRPr="00F84D2A" w:rsidRDefault="00D47B66"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D47B66" w:rsidRPr="00B96CA1" w:rsidRDefault="00D47B66"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4E4D9EBD" w14:textId="4A1D7523" w:rsidR="00D47B66" w:rsidRPr="004B79E8" w:rsidDel="00571FF5" w:rsidRDefault="00D47B66" w:rsidP="000E3CEF">
      <w:pPr>
        <w:pStyle w:val="Sprotnaopomba-besedilo"/>
        <w:jc w:val="both"/>
        <w:rPr>
          <w:del w:id="1" w:author="Daša Rogelj" w:date="2024-12-11T11:21:00Z"/>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5">
    <w:p w14:paraId="3E477654" w14:textId="77777777" w:rsidR="00D47B66" w:rsidRPr="004B79E8" w:rsidRDefault="00D47B66"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ABE5AC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5F677BF2"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84499D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9">
    <w:p w14:paraId="200924D6"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3B86FB71"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1">
    <w:p w14:paraId="2D5B8C1F"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2">
    <w:p w14:paraId="157E6616" w14:textId="05436024"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7D3CCED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4">
    <w:p w14:paraId="258A1C77" w14:textId="0C251280" w:rsidR="00D47B66" w:rsidRPr="004B79E8" w:rsidDel="00571FF5" w:rsidRDefault="00D47B66" w:rsidP="00A234A4">
      <w:pPr>
        <w:pStyle w:val="Sprotnaopomba-besedilo"/>
        <w:jc w:val="both"/>
        <w:rPr>
          <w:del w:id="2" w:author="Daša Rogelj" w:date="2024-12-11T11:26:00Z"/>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5">
    <w:p w14:paraId="3FBF9998" w14:textId="77777777" w:rsidR="00D47B66" w:rsidRPr="00EE516A" w:rsidRDefault="00D47B66"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6">
    <w:p w14:paraId="0EAD5778"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7">
    <w:p w14:paraId="6AE54D52"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F340F" w14:textId="18023216" w:rsidR="00D47B66" w:rsidRPr="008C2F34" w:rsidRDefault="00D47B66" w:rsidP="003D7A3F">
    <w:pPr>
      <w:pStyle w:val="Glava"/>
    </w:pPr>
    <w:r>
      <w:rPr>
        <w:noProof/>
        <w:lang w:eastAsia="sl-SI"/>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D47B66" w:rsidRPr="00EF5F46" w:rsidRDefault="00D47B66"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D47B66" w:rsidRPr="00483C25" w:rsidRDefault="00D47B66" w:rsidP="00483C2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3A3B69"/>
    <w:multiLevelType w:val="hybridMultilevel"/>
    <w:tmpl w:val="D038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2"/>
  </w:num>
  <w:num w:numId="2">
    <w:abstractNumId w:val="15"/>
  </w:num>
  <w:num w:numId="3">
    <w:abstractNumId w:val="24"/>
  </w:num>
  <w:num w:numId="4">
    <w:abstractNumId w:val="16"/>
  </w:num>
  <w:num w:numId="5">
    <w:abstractNumId w:val="30"/>
  </w:num>
  <w:num w:numId="6">
    <w:abstractNumId w:val="21"/>
  </w:num>
  <w:num w:numId="7">
    <w:abstractNumId w:val="1"/>
  </w:num>
  <w:num w:numId="8">
    <w:abstractNumId w:val="10"/>
  </w:num>
  <w:num w:numId="9">
    <w:abstractNumId w:val="8"/>
  </w:num>
  <w:num w:numId="10">
    <w:abstractNumId w:val="14"/>
  </w:num>
  <w:num w:numId="11">
    <w:abstractNumId w:val="29"/>
  </w:num>
  <w:num w:numId="12">
    <w:abstractNumId w:val="2"/>
  </w:num>
  <w:num w:numId="13">
    <w:abstractNumId w:val="12"/>
  </w:num>
  <w:num w:numId="14">
    <w:abstractNumId w:val="28"/>
  </w:num>
  <w:num w:numId="15">
    <w:abstractNumId w:val="11"/>
  </w:num>
  <w:num w:numId="16">
    <w:abstractNumId w:val="4"/>
  </w:num>
  <w:num w:numId="17">
    <w:abstractNumId w:val="17"/>
  </w:num>
  <w:num w:numId="18">
    <w:abstractNumId w:val="3"/>
  </w:num>
  <w:num w:numId="19">
    <w:abstractNumId w:val="5"/>
  </w:num>
  <w:num w:numId="20">
    <w:abstractNumId w:val="23"/>
  </w:num>
  <w:num w:numId="21">
    <w:abstractNumId w:val="2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0"/>
  </w:num>
  <w:num w:numId="25">
    <w:abstractNumId w:val="27"/>
  </w:num>
  <w:num w:numId="26">
    <w:abstractNumId w:val="31"/>
  </w:num>
  <w:num w:numId="27">
    <w:abstractNumId w:val="18"/>
  </w:num>
  <w:num w:numId="28">
    <w:abstractNumId w:val="20"/>
  </w:num>
  <w:num w:numId="29">
    <w:abstractNumId w:val="19"/>
  </w:num>
  <w:num w:numId="30">
    <w:abstractNumId w:val="7"/>
  </w:num>
  <w:num w:numId="31">
    <w:abstractNumId w:val="25"/>
  </w:num>
  <w:num w:numId="32">
    <w:abstractNumId w:val="9"/>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ša Rogelj">
    <w15:presenceInfo w15:providerId="AD" w15:userId="S::Dasa.Rogelj@gov.si::a6b6e354-976b-45b7-87f3-2229452a89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C5DE0"/>
    <w:rsid w:val="000D04A1"/>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684A"/>
    <w:rsid w:val="001D715A"/>
    <w:rsid w:val="001E0876"/>
    <w:rsid w:val="001E4BA8"/>
    <w:rsid w:val="001E5A7D"/>
    <w:rsid w:val="001E68FB"/>
    <w:rsid w:val="001F036A"/>
    <w:rsid w:val="001F1570"/>
    <w:rsid w:val="001F161C"/>
    <w:rsid w:val="001F21C8"/>
    <w:rsid w:val="001F2572"/>
    <w:rsid w:val="001F3F8F"/>
    <w:rsid w:val="001F476E"/>
    <w:rsid w:val="001F5187"/>
    <w:rsid w:val="001F65AD"/>
    <w:rsid w:val="002005D4"/>
    <w:rsid w:val="002040D6"/>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6F4"/>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1DF4"/>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190E"/>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07049"/>
    <w:rsid w:val="00510ADD"/>
    <w:rsid w:val="0051190D"/>
    <w:rsid w:val="0051247C"/>
    <w:rsid w:val="00514B88"/>
    <w:rsid w:val="00517870"/>
    <w:rsid w:val="005216FF"/>
    <w:rsid w:val="00522B07"/>
    <w:rsid w:val="00522C13"/>
    <w:rsid w:val="005234AC"/>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1FF5"/>
    <w:rsid w:val="00573E09"/>
    <w:rsid w:val="00574C1E"/>
    <w:rsid w:val="005753D6"/>
    <w:rsid w:val="00575507"/>
    <w:rsid w:val="005771E4"/>
    <w:rsid w:val="00577532"/>
    <w:rsid w:val="005805C3"/>
    <w:rsid w:val="00580AF6"/>
    <w:rsid w:val="005818BB"/>
    <w:rsid w:val="005826E9"/>
    <w:rsid w:val="00582BC4"/>
    <w:rsid w:val="00590480"/>
    <w:rsid w:val="005913DC"/>
    <w:rsid w:val="0059499D"/>
    <w:rsid w:val="0059717E"/>
    <w:rsid w:val="005A25B9"/>
    <w:rsid w:val="005A6DC0"/>
    <w:rsid w:val="005B077A"/>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167C"/>
    <w:rsid w:val="005F20F3"/>
    <w:rsid w:val="005F220F"/>
    <w:rsid w:val="005F5816"/>
    <w:rsid w:val="005F58EF"/>
    <w:rsid w:val="005F6614"/>
    <w:rsid w:val="0060415B"/>
    <w:rsid w:val="006126A0"/>
    <w:rsid w:val="00621F5A"/>
    <w:rsid w:val="00623156"/>
    <w:rsid w:val="006278FD"/>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36CDF"/>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80D94"/>
    <w:rsid w:val="00B83AB4"/>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592"/>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6AD9"/>
    <w:rsid w:val="00D471BA"/>
    <w:rsid w:val="00D47B66"/>
    <w:rsid w:val="00D50450"/>
    <w:rsid w:val="00D5093B"/>
    <w:rsid w:val="00D52546"/>
    <w:rsid w:val="00D52717"/>
    <w:rsid w:val="00D52AFB"/>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54F1"/>
    <w:rsid w:val="00DC79A5"/>
    <w:rsid w:val="00DD1048"/>
    <w:rsid w:val="00DD1B72"/>
    <w:rsid w:val="00DD2248"/>
    <w:rsid w:val="00DD3B50"/>
    <w:rsid w:val="00DD3E3A"/>
    <w:rsid w:val="00DD73BC"/>
    <w:rsid w:val="00DE0029"/>
    <w:rsid w:val="00DE0C58"/>
    <w:rsid w:val="00DE40C6"/>
    <w:rsid w:val="00DE63FC"/>
    <w:rsid w:val="00DE6D98"/>
    <w:rsid w:val="00DE7E27"/>
    <w:rsid w:val="00DF1EE1"/>
    <w:rsid w:val="00DF476A"/>
    <w:rsid w:val="00DF7DE4"/>
    <w:rsid w:val="00E0169F"/>
    <w:rsid w:val="00E0388D"/>
    <w:rsid w:val="00E05A2F"/>
    <w:rsid w:val="00E05D80"/>
    <w:rsid w:val="00E06A42"/>
    <w:rsid w:val="00E12CCD"/>
    <w:rsid w:val="00E1371A"/>
    <w:rsid w:val="00E14AB4"/>
    <w:rsid w:val="00E14F54"/>
    <w:rsid w:val="00E1539B"/>
    <w:rsid w:val="00E16A4D"/>
    <w:rsid w:val="00E2183D"/>
    <w:rsid w:val="00E240B9"/>
    <w:rsid w:val="00E27D14"/>
    <w:rsid w:val="00E31B0A"/>
    <w:rsid w:val="00E32062"/>
    <w:rsid w:val="00E342FE"/>
    <w:rsid w:val="00E36F5A"/>
    <w:rsid w:val="00E37E79"/>
    <w:rsid w:val="00E40018"/>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D5F5B8F-F28A-43CE-B37C-467DFB212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32</Pages>
  <Words>6627</Words>
  <Characters>37778</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Marko Kristofič</cp:lastModifiedBy>
  <cp:revision>8</cp:revision>
  <cp:lastPrinted>2024-10-02T12:15:00Z</cp:lastPrinted>
  <dcterms:created xsi:type="dcterms:W3CDTF">2024-12-05T10:10:00Z</dcterms:created>
  <dcterms:modified xsi:type="dcterms:W3CDTF">2024-12-20T09:19:00Z</dcterms:modified>
</cp:coreProperties>
</file>